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5DB63D49"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C7226E">
        <w:rPr>
          <w:b/>
          <w:noProof/>
          <w:sz w:val="24"/>
        </w:rPr>
        <w:t>AH-</w:t>
      </w:r>
      <w:bookmarkStart w:id="7" w:name="_GoBack"/>
      <w:bookmarkEnd w:id="7"/>
      <w:r w:rsidR="00C7226E">
        <w:rPr>
          <w:b/>
          <w:noProof/>
          <w:sz w:val="24"/>
        </w:rPr>
        <w:t>1801</w:t>
      </w:r>
      <w:r>
        <w:rPr>
          <w:rFonts w:cs="Arial"/>
          <w:b/>
          <w:sz w:val="24"/>
          <w:szCs w:val="24"/>
        </w:rPr>
        <w:tab/>
      </w:r>
      <w:r w:rsidR="00604256" w:rsidRPr="00604256">
        <w:rPr>
          <w:rFonts w:cs="Arial"/>
          <w:b/>
          <w:sz w:val="24"/>
          <w:szCs w:val="24"/>
        </w:rPr>
        <w:t>R4-1800719</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3273255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1B3786">
        <w:rPr>
          <w:rFonts w:ascii="Arial" w:hAnsi="Arial" w:cs="Arial"/>
          <w:color w:val="000000"/>
          <w:sz w:val="22"/>
          <w:lang w:eastAsia="ja-JP"/>
        </w:rPr>
        <w:t>DC_66A_n257A</w:t>
      </w:r>
    </w:p>
    <w:p w14:paraId="7F3FB4CA" w14:textId="0FC1F65B"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96C43">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01F32EA3"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correcting typos</w:t>
      </w:r>
      <w:ins w:id="8" w:author="Ericsson" w:date="2018-01-10T18:38:00Z">
        <w:r w:rsidR="001B3786">
          <w:t xml:space="preserve"> </w:t>
        </w:r>
      </w:ins>
      <w:r w:rsidR="004053BF">
        <w:t xml:space="preserve">and </w:t>
      </w:r>
      <w:r w:rsidR="00056402">
        <w:t>inclu</w:t>
      </w:r>
      <w:r w:rsidR="004053BF">
        <w:t>ding</w:t>
      </w:r>
      <w:r w:rsidR="00056402">
        <w:t xml:space="preserve"> </w:t>
      </w:r>
      <w:r w:rsidR="004053BF">
        <w:t xml:space="preserve">protected bands </w:t>
      </w:r>
      <w:r w:rsidR="00DC085E">
        <w:t>for</w:t>
      </w:r>
      <w:r w:rsidR="0079185B">
        <w:t xml:space="preserve"> </w:t>
      </w:r>
      <w:r w:rsidR="001B3786">
        <w:t>DC_66A_n257A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50D0A815" w14:textId="7D9CB867" w:rsidR="001B3786" w:rsidRPr="0069290D" w:rsidRDefault="001B3786" w:rsidP="001B3786">
      <w:pPr>
        <w:keepNext/>
        <w:keepLines/>
        <w:spacing w:before="180"/>
        <w:ind w:left="1134" w:hanging="1134"/>
        <w:outlineLvl w:val="1"/>
        <w:rPr>
          <w:rFonts w:ascii="Arial" w:hAnsi="Arial" w:cs="Arial"/>
          <w:sz w:val="32"/>
          <w:lang w:val="en-US" w:eastAsia="ja-JP"/>
        </w:rPr>
      </w:pPr>
      <w:bookmarkStart w:id="9" w:name="_Toc495923778"/>
      <w:bookmarkStart w:id="10" w:name="_Toc500345037"/>
      <w:r>
        <w:rPr>
          <w:rFonts w:ascii="Arial" w:hAnsi="Arial" w:cs="Arial"/>
          <w:sz w:val="32"/>
          <w:lang w:val="en-US"/>
        </w:rPr>
        <w:t>6.62</w:t>
      </w:r>
      <w:r w:rsidRPr="0069290D">
        <w:rPr>
          <w:rFonts w:ascii="Arial" w:hAnsi="Arial" w:cs="Arial"/>
          <w:sz w:val="32"/>
          <w:lang w:val="en-US"/>
        </w:rPr>
        <w:tab/>
      </w:r>
      <w:del w:id="11" w:author="Ericsson" w:date="2018-01-10T18:37:00Z">
        <w:r w:rsidRPr="0069290D" w:rsidDel="001B3786">
          <w:rPr>
            <w:rFonts w:ascii="Arial" w:hAnsi="Arial" w:cs="Arial" w:hint="eastAsia"/>
            <w:sz w:val="32"/>
            <w:lang w:val="en-US" w:eastAsia="ja-JP"/>
          </w:rPr>
          <w:delText>DC</w:delText>
        </w:r>
        <w:r w:rsidRPr="0069290D" w:rsidDel="001B3786">
          <w:rPr>
            <w:rFonts w:ascii="Arial" w:hAnsi="Arial" w:cs="Arial"/>
            <w:sz w:val="32"/>
            <w:lang w:val="en-US"/>
          </w:rPr>
          <w:delText>_</w:delText>
        </w:r>
        <w:r w:rsidRPr="0069290D" w:rsidDel="001B3786">
          <w:rPr>
            <w:rFonts w:ascii="Arial" w:hAnsi="Arial" w:cs="Arial"/>
            <w:sz w:val="32"/>
            <w:lang w:val="en-US" w:eastAsia="ja-JP"/>
          </w:rPr>
          <w:delText>66A-n257A</w:delText>
        </w:r>
      </w:del>
      <w:bookmarkEnd w:id="9"/>
      <w:bookmarkEnd w:id="10"/>
      <w:ins w:id="12" w:author="Ericsson" w:date="2018-01-10T18:37:00Z">
        <w:r>
          <w:rPr>
            <w:rFonts w:ascii="Arial" w:hAnsi="Arial" w:cs="Arial" w:hint="eastAsia"/>
            <w:sz w:val="32"/>
            <w:lang w:val="en-US" w:eastAsia="ja-JP"/>
          </w:rPr>
          <w:t>DC_66A_n257A</w:t>
        </w:r>
      </w:ins>
    </w:p>
    <w:p w14:paraId="6FCD2103" w14:textId="77777777" w:rsidR="001B3786" w:rsidRPr="0069290D" w:rsidRDefault="001B3786" w:rsidP="001B3786">
      <w:pPr>
        <w:keepNext/>
        <w:keepLines/>
        <w:spacing w:before="120"/>
        <w:ind w:left="1134" w:hanging="1134"/>
        <w:outlineLvl w:val="2"/>
        <w:rPr>
          <w:rFonts w:ascii="Arial" w:hAnsi="Arial" w:cs="Arial"/>
          <w:sz w:val="28"/>
          <w:szCs w:val="28"/>
          <w:lang w:val="en-US" w:eastAsia="ja-JP"/>
        </w:rPr>
      </w:pPr>
      <w:bookmarkStart w:id="13" w:name="_Toc495923779"/>
      <w:bookmarkStart w:id="14" w:name="_Toc500345038"/>
      <w:r>
        <w:rPr>
          <w:rFonts w:ascii="Arial" w:hAnsi="Arial" w:cs="Arial"/>
          <w:sz w:val="28"/>
          <w:szCs w:val="28"/>
          <w:lang w:val="en-US" w:eastAsia="zh-CN"/>
        </w:rPr>
        <w:t>6.62</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13"/>
      <w:bookmarkEnd w:id="14"/>
    </w:p>
    <w:p w14:paraId="2B78558B" w14:textId="77777777" w:rsidR="001B3786" w:rsidRPr="0069290D" w:rsidRDefault="001B3786" w:rsidP="001B3786">
      <w:pPr>
        <w:spacing w:before="120" w:after="120"/>
        <w:jc w:val="center"/>
        <w:rPr>
          <w:b/>
          <w:lang w:eastAsia="ja-JP"/>
        </w:rPr>
      </w:pPr>
      <w:r w:rsidRPr="0069290D">
        <w:rPr>
          <w:b/>
        </w:rPr>
        <w:t xml:space="preserve">Table </w:t>
      </w:r>
      <w:r>
        <w:rPr>
          <w:rFonts w:hint="eastAsia"/>
          <w:b/>
          <w:lang w:eastAsia="zh-CN"/>
        </w:rPr>
        <w:t>6.62</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B3786" w:rsidRPr="0069290D" w14:paraId="0745E353" w14:textId="77777777" w:rsidTr="00612409">
        <w:trPr>
          <w:trHeight w:val="268"/>
          <w:jc w:val="center"/>
        </w:trPr>
        <w:tc>
          <w:tcPr>
            <w:tcW w:w="1325" w:type="dxa"/>
            <w:vMerge w:val="restart"/>
            <w:shd w:val="clear" w:color="auto" w:fill="auto"/>
            <w:vAlign w:val="center"/>
          </w:tcPr>
          <w:p w14:paraId="42768D3D"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p>
        </w:tc>
        <w:tc>
          <w:tcPr>
            <w:tcW w:w="1244" w:type="dxa"/>
            <w:vMerge w:val="restart"/>
            <w:shd w:val="clear" w:color="auto" w:fill="auto"/>
            <w:vAlign w:val="center"/>
          </w:tcPr>
          <w:p w14:paraId="59152B89"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3009" w:type="dxa"/>
            <w:gridSpan w:val="3"/>
            <w:shd w:val="clear" w:color="auto" w:fill="auto"/>
          </w:tcPr>
          <w:p w14:paraId="1C340076"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Uplink</w:t>
            </w:r>
            <w:proofErr w:type="spellEnd"/>
            <w:r w:rsidRPr="0069290D">
              <w:rPr>
                <w:rFonts w:ascii="Arial" w:hAnsi="Arial" w:cs="Arial"/>
                <w:b/>
                <w:sz w:val="18"/>
                <w:lang w:val="x-none"/>
              </w:rPr>
              <w:t xml:space="preserve"> (UL) band</w:t>
            </w:r>
          </w:p>
        </w:tc>
        <w:tc>
          <w:tcPr>
            <w:tcW w:w="3118" w:type="dxa"/>
            <w:gridSpan w:val="3"/>
            <w:shd w:val="clear" w:color="auto" w:fill="auto"/>
          </w:tcPr>
          <w:p w14:paraId="1202729B"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Downlink</w:t>
            </w:r>
            <w:proofErr w:type="spellEnd"/>
            <w:r w:rsidRPr="0069290D">
              <w:rPr>
                <w:rFonts w:ascii="Arial" w:hAnsi="Arial" w:cs="Arial"/>
                <w:b/>
                <w:sz w:val="18"/>
                <w:lang w:val="x-none"/>
              </w:rPr>
              <w:t xml:space="preserve"> (DL) band</w:t>
            </w:r>
          </w:p>
        </w:tc>
        <w:tc>
          <w:tcPr>
            <w:tcW w:w="1043" w:type="dxa"/>
            <w:vMerge w:val="restart"/>
            <w:shd w:val="clear" w:color="auto" w:fill="auto"/>
            <w:vAlign w:val="center"/>
          </w:tcPr>
          <w:p w14:paraId="02F35F95"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Duplex</w:t>
            </w:r>
          </w:p>
          <w:p w14:paraId="4DA67E3E"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mode</w:t>
            </w:r>
          </w:p>
        </w:tc>
      </w:tr>
      <w:tr w:rsidR="001B3786" w:rsidRPr="0069290D" w14:paraId="2F672916" w14:textId="77777777" w:rsidTr="00612409">
        <w:trPr>
          <w:trHeight w:val="184"/>
          <w:jc w:val="center"/>
        </w:trPr>
        <w:tc>
          <w:tcPr>
            <w:tcW w:w="1325" w:type="dxa"/>
            <w:vMerge/>
            <w:shd w:val="clear" w:color="auto" w:fill="auto"/>
          </w:tcPr>
          <w:p w14:paraId="1F2EA69E" w14:textId="77777777" w:rsidR="001B3786" w:rsidRPr="0069290D" w:rsidRDefault="001B3786" w:rsidP="00612409">
            <w:pPr>
              <w:keepNext/>
              <w:keepLines/>
              <w:spacing w:after="0"/>
              <w:rPr>
                <w:rFonts w:ascii="Arial" w:hAnsi="Arial" w:cs="Arial"/>
                <w:sz w:val="18"/>
                <w:lang w:val="x-none"/>
              </w:rPr>
            </w:pPr>
          </w:p>
        </w:tc>
        <w:tc>
          <w:tcPr>
            <w:tcW w:w="1244" w:type="dxa"/>
            <w:vMerge/>
            <w:shd w:val="clear" w:color="auto" w:fill="auto"/>
          </w:tcPr>
          <w:p w14:paraId="5BBACF77" w14:textId="77777777" w:rsidR="001B3786" w:rsidRPr="0069290D" w:rsidRDefault="001B3786" w:rsidP="00612409">
            <w:pPr>
              <w:keepNext/>
              <w:keepLines/>
              <w:spacing w:after="0"/>
              <w:rPr>
                <w:rFonts w:ascii="Arial" w:hAnsi="Arial" w:cs="Arial"/>
                <w:sz w:val="18"/>
                <w:lang w:val="x-none"/>
              </w:rPr>
            </w:pPr>
          </w:p>
        </w:tc>
        <w:tc>
          <w:tcPr>
            <w:tcW w:w="3009" w:type="dxa"/>
            <w:gridSpan w:val="3"/>
            <w:shd w:val="clear" w:color="auto" w:fill="auto"/>
            <w:vAlign w:val="center"/>
          </w:tcPr>
          <w:p w14:paraId="28B600CB"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p>
        </w:tc>
        <w:tc>
          <w:tcPr>
            <w:tcW w:w="3118" w:type="dxa"/>
            <w:gridSpan w:val="3"/>
            <w:shd w:val="clear" w:color="auto" w:fill="auto"/>
          </w:tcPr>
          <w:p w14:paraId="6949292F"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p>
        </w:tc>
        <w:tc>
          <w:tcPr>
            <w:tcW w:w="1043" w:type="dxa"/>
            <w:vMerge/>
            <w:shd w:val="clear" w:color="auto" w:fill="auto"/>
          </w:tcPr>
          <w:p w14:paraId="36BDEE2E" w14:textId="77777777" w:rsidR="001B3786" w:rsidRPr="0069290D" w:rsidRDefault="001B3786" w:rsidP="00612409">
            <w:pPr>
              <w:keepNext/>
              <w:keepLines/>
              <w:spacing w:after="0"/>
              <w:rPr>
                <w:rFonts w:ascii="Arial" w:hAnsi="Arial" w:cs="Arial"/>
                <w:sz w:val="18"/>
                <w:lang w:val="x-none"/>
              </w:rPr>
            </w:pPr>
          </w:p>
        </w:tc>
      </w:tr>
      <w:tr w:rsidR="001B3786" w:rsidRPr="0069290D" w14:paraId="4173E275" w14:textId="77777777" w:rsidTr="00612409">
        <w:trPr>
          <w:trHeight w:val="184"/>
          <w:jc w:val="center"/>
        </w:trPr>
        <w:tc>
          <w:tcPr>
            <w:tcW w:w="1325" w:type="dxa"/>
            <w:vMerge/>
            <w:shd w:val="clear" w:color="auto" w:fill="auto"/>
          </w:tcPr>
          <w:p w14:paraId="23A00AAF" w14:textId="77777777" w:rsidR="001B3786" w:rsidRPr="0069290D" w:rsidRDefault="001B3786" w:rsidP="00612409">
            <w:pPr>
              <w:keepNext/>
              <w:keepLines/>
              <w:spacing w:after="0"/>
              <w:rPr>
                <w:rFonts w:ascii="Arial" w:hAnsi="Arial" w:cs="Arial"/>
                <w:sz w:val="18"/>
                <w:lang w:val="x-none"/>
              </w:rPr>
            </w:pPr>
          </w:p>
        </w:tc>
        <w:tc>
          <w:tcPr>
            <w:tcW w:w="1244" w:type="dxa"/>
            <w:vMerge/>
            <w:shd w:val="clear" w:color="auto" w:fill="auto"/>
          </w:tcPr>
          <w:p w14:paraId="4DC69F4F" w14:textId="77777777" w:rsidR="001B3786" w:rsidRPr="0069290D" w:rsidRDefault="001B3786" w:rsidP="00612409">
            <w:pPr>
              <w:keepNext/>
              <w:keepLines/>
              <w:spacing w:after="0"/>
              <w:rPr>
                <w:rFonts w:ascii="Arial" w:hAnsi="Arial" w:cs="Arial"/>
                <w:sz w:val="18"/>
                <w:lang w:val="x-none"/>
              </w:rPr>
            </w:pPr>
          </w:p>
        </w:tc>
        <w:tc>
          <w:tcPr>
            <w:tcW w:w="3009" w:type="dxa"/>
            <w:gridSpan w:val="3"/>
            <w:shd w:val="clear" w:color="auto" w:fill="auto"/>
            <w:vAlign w:val="center"/>
          </w:tcPr>
          <w:p w14:paraId="57DA7B54"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p>
        </w:tc>
        <w:tc>
          <w:tcPr>
            <w:tcW w:w="3118" w:type="dxa"/>
            <w:gridSpan w:val="3"/>
            <w:shd w:val="clear" w:color="auto" w:fill="auto"/>
            <w:vAlign w:val="center"/>
          </w:tcPr>
          <w:p w14:paraId="73BA395A" w14:textId="77777777" w:rsidR="001B3786" w:rsidRPr="0069290D" w:rsidRDefault="001B3786" w:rsidP="00612409">
            <w:pPr>
              <w:keepNext/>
              <w:keepLines/>
              <w:spacing w:after="0"/>
              <w:jc w:val="center"/>
              <w:rPr>
                <w:rFonts w:ascii="Arial" w:hAnsi="Arial" w:cs="Arial"/>
                <w:b/>
                <w:sz w:val="18"/>
                <w:lang w:val="x-none"/>
              </w:rPr>
            </w:pPr>
            <w:proofErr w:type="spellStart"/>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p>
        </w:tc>
        <w:tc>
          <w:tcPr>
            <w:tcW w:w="1043" w:type="dxa"/>
            <w:vMerge/>
            <w:shd w:val="clear" w:color="auto" w:fill="auto"/>
          </w:tcPr>
          <w:p w14:paraId="4A372ADB" w14:textId="77777777" w:rsidR="001B3786" w:rsidRPr="0069290D" w:rsidRDefault="001B3786" w:rsidP="00612409">
            <w:pPr>
              <w:keepNext/>
              <w:keepLines/>
              <w:spacing w:after="0"/>
              <w:rPr>
                <w:rFonts w:ascii="Arial" w:hAnsi="Arial" w:cs="Arial"/>
                <w:sz w:val="18"/>
                <w:lang w:val="x-none"/>
              </w:rPr>
            </w:pPr>
          </w:p>
        </w:tc>
      </w:tr>
      <w:tr w:rsidR="001B3786" w:rsidRPr="0069290D" w14:paraId="42CEB8C7" w14:textId="77777777" w:rsidTr="00612409">
        <w:trPr>
          <w:trHeight w:val="268"/>
          <w:jc w:val="center"/>
        </w:trPr>
        <w:tc>
          <w:tcPr>
            <w:tcW w:w="1325" w:type="dxa"/>
            <w:vMerge w:val="restart"/>
            <w:shd w:val="clear" w:color="auto" w:fill="auto"/>
            <w:vAlign w:val="center"/>
          </w:tcPr>
          <w:p w14:paraId="15C3869C" w14:textId="45ED1E13" w:rsidR="001B3786" w:rsidRPr="0069290D" w:rsidRDefault="001B3786" w:rsidP="00612409">
            <w:pPr>
              <w:keepNext/>
              <w:keepLines/>
              <w:spacing w:after="0"/>
              <w:jc w:val="center"/>
              <w:rPr>
                <w:rFonts w:ascii="Arial" w:hAnsi="Arial" w:cs="Arial"/>
                <w:sz w:val="18"/>
                <w:lang w:val="x-none" w:eastAsia="zh-CN"/>
              </w:rPr>
            </w:pPr>
            <w:del w:id="15" w:author="Ericsson" w:date="2018-01-10T18:38:00Z">
              <w:r w:rsidRPr="0069290D" w:rsidDel="001B3786">
                <w:rPr>
                  <w:rFonts w:ascii="Arial" w:hAnsi="Arial" w:cs="Arial" w:hint="eastAsia"/>
                  <w:sz w:val="18"/>
                  <w:lang w:val="x-none" w:eastAsia="ja-JP"/>
                </w:rPr>
                <w:delText>DC</w:delText>
              </w:r>
              <w:r w:rsidRPr="0069290D" w:rsidDel="001B3786">
                <w:rPr>
                  <w:rFonts w:ascii="Arial" w:hAnsi="Arial" w:cs="Arial"/>
                  <w:sz w:val="18"/>
                  <w:lang w:val="x-none"/>
                </w:rPr>
                <w:delText>_</w:delText>
              </w:r>
              <w:r w:rsidRPr="0069290D" w:rsidDel="001B3786">
                <w:rPr>
                  <w:rFonts w:ascii="Arial" w:hAnsi="Arial" w:cs="Arial"/>
                  <w:sz w:val="18"/>
                  <w:lang w:val="sv-SE" w:eastAsia="ja-JP"/>
                </w:rPr>
                <w:delText>66A-n257A</w:delText>
              </w:r>
            </w:del>
            <w:ins w:id="16" w:author="Ericsson" w:date="2018-01-10T18:38:00Z">
              <w:r>
                <w:rPr>
                  <w:rFonts w:ascii="Arial" w:hAnsi="Arial" w:cs="Arial" w:hint="eastAsia"/>
                  <w:sz w:val="18"/>
                  <w:lang w:val="x-none" w:eastAsia="ja-JP"/>
                </w:rPr>
                <w:t>DC_66A_n257A</w:t>
              </w:r>
            </w:ins>
          </w:p>
        </w:tc>
        <w:tc>
          <w:tcPr>
            <w:tcW w:w="1244" w:type="dxa"/>
            <w:shd w:val="clear" w:color="auto" w:fill="auto"/>
            <w:vAlign w:val="center"/>
          </w:tcPr>
          <w:p w14:paraId="090FDBED"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20" w:type="dxa"/>
            <w:tcBorders>
              <w:right w:val="nil"/>
            </w:tcBorders>
            <w:shd w:val="clear" w:color="auto" w:fill="auto"/>
            <w:vAlign w:val="center"/>
          </w:tcPr>
          <w:p w14:paraId="4074D0FD"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295" w:type="dxa"/>
            <w:tcBorders>
              <w:left w:val="nil"/>
              <w:right w:val="nil"/>
            </w:tcBorders>
            <w:shd w:val="clear" w:color="auto" w:fill="auto"/>
            <w:vAlign w:val="center"/>
          </w:tcPr>
          <w:p w14:paraId="5C825519"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0F077C19"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232" w:type="dxa"/>
            <w:tcBorders>
              <w:right w:val="nil"/>
            </w:tcBorders>
            <w:shd w:val="clear" w:color="auto" w:fill="auto"/>
            <w:vAlign w:val="center"/>
          </w:tcPr>
          <w:p w14:paraId="2D3080A8"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355" w:type="dxa"/>
            <w:tcBorders>
              <w:left w:val="nil"/>
              <w:right w:val="nil"/>
            </w:tcBorders>
            <w:shd w:val="clear" w:color="auto" w:fill="auto"/>
            <w:vAlign w:val="center"/>
          </w:tcPr>
          <w:p w14:paraId="38C48200"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65BC1316"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2220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p>
        </w:tc>
        <w:tc>
          <w:tcPr>
            <w:tcW w:w="1043" w:type="dxa"/>
            <w:shd w:val="clear" w:color="auto" w:fill="auto"/>
            <w:vAlign w:val="center"/>
          </w:tcPr>
          <w:p w14:paraId="7B353211"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FDD</w:t>
            </w:r>
          </w:p>
        </w:tc>
      </w:tr>
      <w:tr w:rsidR="001B3786" w:rsidRPr="0069290D" w14:paraId="2569184C" w14:textId="77777777" w:rsidTr="00612409">
        <w:trPr>
          <w:trHeight w:val="287"/>
          <w:jc w:val="center"/>
        </w:trPr>
        <w:tc>
          <w:tcPr>
            <w:tcW w:w="1325" w:type="dxa"/>
            <w:vMerge/>
            <w:shd w:val="clear" w:color="auto" w:fill="auto"/>
          </w:tcPr>
          <w:p w14:paraId="0F9374DA" w14:textId="77777777" w:rsidR="001B3786" w:rsidRPr="0069290D" w:rsidRDefault="001B3786" w:rsidP="00612409">
            <w:pPr>
              <w:spacing w:after="120"/>
              <w:rPr>
                <w:rFonts w:ascii="Arial" w:hAnsi="Arial"/>
              </w:rPr>
            </w:pPr>
          </w:p>
        </w:tc>
        <w:tc>
          <w:tcPr>
            <w:tcW w:w="1244" w:type="dxa"/>
            <w:shd w:val="clear" w:color="auto" w:fill="auto"/>
            <w:vAlign w:val="center"/>
          </w:tcPr>
          <w:p w14:paraId="26F67868" w14:textId="77777777" w:rsidR="001B3786" w:rsidRPr="0069290D" w:rsidRDefault="001B3786" w:rsidP="00612409">
            <w:pPr>
              <w:keepNext/>
              <w:keepLines/>
              <w:spacing w:after="0"/>
              <w:jc w:val="center"/>
              <w:rPr>
                <w:rFonts w:ascii="Arial" w:hAnsi="Arial" w:cs="Arial"/>
                <w:sz w:val="18"/>
                <w:lang w:val="sv-SE" w:eastAsia="ja-JP"/>
              </w:rPr>
            </w:pPr>
            <w:r w:rsidRPr="0069290D">
              <w:rPr>
                <w:rFonts w:ascii="Arial" w:hAnsi="Arial" w:cs="Arial"/>
                <w:sz w:val="18"/>
                <w:lang w:val="x-none" w:eastAsia="ja-JP"/>
              </w:rPr>
              <w:t>n</w:t>
            </w:r>
            <w:r w:rsidRPr="0069290D">
              <w:rPr>
                <w:rFonts w:ascii="Arial" w:hAnsi="Arial" w:cs="Arial" w:hint="eastAsia"/>
                <w:sz w:val="18"/>
                <w:lang w:val="x-none" w:eastAsia="ja-JP"/>
              </w:rPr>
              <w:t>2</w:t>
            </w:r>
            <w:r w:rsidRPr="0069290D">
              <w:rPr>
                <w:rFonts w:ascii="Arial" w:hAnsi="Arial" w:cs="Arial"/>
                <w:sz w:val="18"/>
                <w:lang w:val="sv-SE" w:eastAsia="ja-JP"/>
              </w:rPr>
              <w:t>57</w:t>
            </w:r>
          </w:p>
        </w:tc>
        <w:tc>
          <w:tcPr>
            <w:tcW w:w="1120" w:type="dxa"/>
            <w:tcBorders>
              <w:right w:val="nil"/>
            </w:tcBorders>
            <w:shd w:val="clear" w:color="auto" w:fill="auto"/>
            <w:vAlign w:val="center"/>
          </w:tcPr>
          <w:p w14:paraId="587603DF"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en-US" w:eastAsia="ja-JP"/>
              </w:rPr>
              <w:t>26.5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295" w:type="dxa"/>
            <w:tcBorders>
              <w:left w:val="nil"/>
              <w:right w:val="nil"/>
            </w:tcBorders>
            <w:shd w:val="clear" w:color="auto" w:fill="auto"/>
            <w:vAlign w:val="center"/>
          </w:tcPr>
          <w:p w14:paraId="427F76E6"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94" w:type="dxa"/>
            <w:tcBorders>
              <w:left w:val="nil"/>
            </w:tcBorders>
            <w:shd w:val="clear" w:color="auto" w:fill="auto"/>
            <w:vAlign w:val="center"/>
          </w:tcPr>
          <w:p w14:paraId="2F013D2F"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29.5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1232" w:type="dxa"/>
            <w:tcBorders>
              <w:right w:val="nil"/>
            </w:tcBorders>
            <w:shd w:val="clear" w:color="auto" w:fill="auto"/>
            <w:vAlign w:val="center"/>
          </w:tcPr>
          <w:p w14:paraId="5D94EF91"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en-US" w:eastAsia="ja-JP"/>
              </w:rPr>
              <w:t>26.5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355" w:type="dxa"/>
            <w:tcBorders>
              <w:left w:val="nil"/>
              <w:right w:val="nil"/>
            </w:tcBorders>
            <w:shd w:val="clear" w:color="auto" w:fill="auto"/>
            <w:vAlign w:val="center"/>
          </w:tcPr>
          <w:p w14:paraId="35B7700F"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x-none" w:eastAsia="ja-JP"/>
              </w:rPr>
              <w:t>–</w:t>
            </w:r>
          </w:p>
        </w:tc>
        <w:tc>
          <w:tcPr>
            <w:tcW w:w="1531" w:type="dxa"/>
            <w:tcBorders>
              <w:left w:val="nil"/>
            </w:tcBorders>
            <w:shd w:val="clear" w:color="auto" w:fill="auto"/>
            <w:vAlign w:val="center"/>
          </w:tcPr>
          <w:p w14:paraId="5952B5E1"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sz w:val="18"/>
                <w:lang w:val="sv-SE" w:eastAsia="ja-JP"/>
              </w:rPr>
              <w:t>29.5</w:t>
            </w:r>
            <w:r w:rsidRPr="0069290D">
              <w:rPr>
                <w:rFonts w:ascii="Arial" w:hAnsi="Arial" w:cs="Arial" w:hint="eastAsia"/>
                <w:sz w:val="18"/>
                <w:lang w:val="x-none" w:eastAsia="ja-JP"/>
              </w:rPr>
              <w:t xml:space="preserve"> </w:t>
            </w:r>
            <w:r w:rsidRPr="0069290D">
              <w:rPr>
                <w:rFonts w:ascii="Arial" w:hAnsi="Arial" w:cs="Arial"/>
                <w:sz w:val="18"/>
                <w:lang w:val="sv-SE" w:eastAsia="ja-JP"/>
              </w:rPr>
              <w:t>G</w:t>
            </w:r>
            <w:r w:rsidRPr="0069290D">
              <w:rPr>
                <w:rFonts w:ascii="Arial" w:hAnsi="Arial" w:cs="Arial"/>
                <w:sz w:val="18"/>
                <w:lang w:val="x-none" w:eastAsia="ja-JP"/>
              </w:rPr>
              <w:t>Hz</w:t>
            </w:r>
          </w:p>
        </w:tc>
        <w:tc>
          <w:tcPr>
            <w:tcW w:w="1043" w:type="dxa"/>
            <w:shd w:val="clear" w:color="auto" w:fill="auto"/>
            <w:vAlign w:val="center"/>
          </w:tcPr>
          <w:p w14:paraId="55186F0D"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TDD</w:t>
            </w:r>
          </w:p>
        </w:tc>
      </w:tr>
    </w:tbl>
    <w:p w14:paraId="4BD5D587" w14:textId="77777777" w:rsidR="001B3786" w:rsidRPr="0069290D" w:rsidRDefault="001B3786" w:rsidP="001B3786"/>
    <w:p w14:paraId="656D858A" w14:textId="77777777" w:rsidR="001B3786" w:rsidRPr="0069290D" w:rsidRDefault="001B3786" w:rsidP="001B3786">
      <w:pPr>
        <w:keepNext/>
        <w:keepLines/>
        <w:spacing w:before="120"/>
        <w:ind w:left="1134" w:hanging="1134"/>
        <w:outlineLvl w:val="2"/>
        <w:rPr>
          <w:rFonts w:ascii="Arial" w:hAnsi="Arial" w:cs="Arial"/>
          <w:sz w:val="28"/>
          <w:szCs w:val="28"/>
          <w:lang w:val="en-US" w:eastAsia="ja-JP"/>
        </w:rPr>
      </w:pPr>
      <w:bookmarkStart w:id="17" w:name="_Toc495923780"/>
      <w:bookmarkStart w:id="18" w:name="_Toc500345039"/>
      <w:r>
        <w:rPr>
          <w:rFonts w:ascii="Arial" w:hAnsi="Arial" w:cs="Arial" w:hint="eastAsia"/>
          <w:sz w:val="28"/>
          <w:szCs w:val="28"/>
          <w:lang w:val="en-US" w:eastAsia="zh-CN"/>
        </w:rPr>
        <w:t>6.62</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17"/>
      <w:bookmarkEnd w:id="18"/>
    </w:p>
    <w:p w14:paraId="35A8F5BF" w14:textId="77777777" w:rsidR="001B3786" w:rsidRPr="0069290D" w:rsidRDefault="001B3786" w:rsidP="001B3786">
      <w:pPr>
        <w:spacing w:before="120" w:after="120"/>
        <w:jc w:val="center"/>
        <w:rPr>
          <w:b/>
          <w:lang w:eastAsia="ja-JP"/>
        </w:rPr>
      </w:pPr>
      <w:r w:rsidRPr="0069290D">
        <w:rPr>
          <w:b/>
        </w:rPr>
        <w:t xml:space="preserve">Table </w:t>
      </w:r>
      <w:r>
        <w:rPr>
          <w:rFonts w:hint="eastAsia"/>
          <w:b/>
          <w:lang w:eastAsia="zh-CN"/>
        </w:rPr>
        <w:t>6.62</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716"/>
        <w:gridCol w:w="1117"/>
        <w:gridCol w:w="586"/>
        <w:gridCol w:w="586"/>
        <w:gridCol w:w="586"/>
        <w:gridCol w:w="586"/>
        <w:gridCol w:w="646"/>
        <w:gridCol w:w="627"/>
        <w:gridCol w:w="646"/>
        <w:gridCol w:w="586"/>
        <w:gridCol w:w="586"/>
        <w:gridCol w:w="646"/>
        <w:gridCol w:w="586"/>
        <w:gridCol w:w="1187"/>
      </w:tblGrid>
      <w:tr w:rsidR="001B3786" w:rsidRPr="0069290D" w14:paraId="47FC9364" w14:textId="77777777" w:rsidTr="00612409">
        <w:trPr>
          <w:trHeight w:val="141"/>
          <w:jc w:val="center"/>
        </w:trPr>
        <w:tc>
          <w:tcPr>
            <w:tcW w:w="11084" w:type="dxa"/>
            <w:gridSpan w:val="15"/>
          </w:tcPr>
          <w:p w14:paraId="2DE86878"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hint="eastAsia"/>
                <w:b/>
                <w:sz w:val="18"/>
                <w:lang w:val="x-none" w:eastAsia="ja-JP"/>
              </w:rPr>
              <w:t>DC</w:t>
            </w:r>
            <w:r w:rsidRPr="0069290D">
              <w:rPr>
                <w:rFonts w:ascii="Arial" w:hAnsi="Arial" w:cs="Arial"/>
                <w:b/>
                <w:sz w:val="18"/>
                <w:lang w:val="x-none"/>
              </w:rPr>
              <w:t xml:space="preserve"> operating / </w:t>
            </w:r>
            <w:proofErr w:type="spellStart"/>
            <w:r w:rsidRPr="0069290D">
              <w:rPr>
                <w:rFonts w:ascii="Arial" w:hAnsi="Arial" w:cs="Arial"/>
                <w:b/>
                <w:sz w:val="18"/>
                <w:lang w:val="x-none"/>
              </w:rPr>
              <w:t>channel</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tc>
      </w:tr>
      <w:tr w:rsidR="001B3786" w:rsidRPr="0069290D" w14:paraId="70008576" w14:textId="77777777" w:rsidTr="00612409">
        <w:trPr>
          <w:trHeight w:val="586"/>
          <w:jc w:val="center"/>
        </w:trPr>
        <w:tc>
          <w:tcPr>
            <w:tcW w:w="1396" w:type="dxa"/>
            <w:vAlign w:val="center"/>
          </w:tcPr>
          <w:p w14:paraId="3FAF4E53"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p>
        </w:tc>
        <w:tc>
          <w:tcPr>
            <w:tcW w:w="717" w:type="dxa"/>
            <w:vAlign w:val="center"/>
          </w:tcPr>
          <w:p w14:paraId="435CAEAD"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1117" w:type="dxa"/>
          </w:tcPr>
          <w:p w14:paraId="55A60B99" w14:textId="77777777" w:rsidR="001B3786" w:rsidRPr="0069290D" w:rsidRDefault="001B3786" w:rsidP="00612409">
            <w:pPr>
              <w:keepNext/>
              <w:keepLines/>
              <w:spacing w:after="0"/>
              <w:jc w:val="center"/>
              <w:rPr>
                <w:rFonts w:ascii="Arial" w:hAnsi="Arial" w:cs="Arial"/>
                <w:b/>
                <w:sz w:val="18"/>
                <w:lang w:val="x-none" w:eastAsia="ja-JP"/>
              </w:rPr>
            </w:pPr>
            <w:proofErr w:type="spellStart"/>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p>
          <w:p w14:paraId="5E17C3DF"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[kHz]</w:t>
            </w:r>
          </w:p>
        </w:tc>
        <w:tc>
          <w:tcPr>
            <w:tcW w:w="586" w:type="dxa"/>
            <w:vAlign w:val="center"/>
          </w:tcPr>
          <w:p w14:paraId="50C2334D"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w:t>
            </w:r>
          </w:p>
          <w:p w14:paraId="45370363"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6A89D4D0"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w:t>
            </w:r>
          </w:p>
          <w:p w14:paraId="44B62653"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1AE9142C"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15</w:t>
            </w:r>
          </w:p>
          <w:p w14:paraId="7AB7A38A"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7209D0E1"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20</w:t>
            </w:r>
          </w:p>
          <w:p w14:paraId="7D9F295E"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46" w:type="dxa"/>
            <w:vAlign w:val="center"/>
          </w:tcPr>
          <w:p w14:paraId="5E02EF10"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[40</w:t>
            </w:r>
          </w:p>
          <w:p w14:paraId="319A12A7"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r w:rsidRPr="0069290D">
              <w:rPr>
                <w:rFonts w:ascii="Arial" w:hAnsi="Arial" w:cs="Arial" w:hint="eastAsia"/>
                <w:b/>
                <w:sz w:val="18"/>
                <w:lang w:val="x-none" w:eastAsia="ja-JP"/>
              </w:rPr>
              <w:t>]</w:t>
            </w:r>
          </w:p>
        </w:tc>
        <w:tc>
          <w:tcPr>
            <w:tcW w:w="627" w:type="dxa"/>
            <w:vAlign w:val="center"/>
          </w:tcPr>
          <w:p w14:paraId="7ECA6256"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50</w:t>
            </w:r>
          </w:p>
          <w:p w14:paraId="352B7CFF"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46" w:type="dxa"/>
            <w:vAlign w:val="center"/>
          </w:tcPr>
          <w:p w14:paraId="606710EF"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[60</w:t>
            </w:r>
          </w:p>
          <w:p w14:paraId="6D0199E8"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r w:rsidRPr="0069290D">
              <w:rPr>
                <w:rFonts w:ascii="Arial" w:hAnsi="Arial" w:cs="Arial" w:hint="eastAsia"/>
                <w:b/>
                <w:sz w:val="18"/>
                <w:lang w:val="x-none" w:eastAsia="ja-JP"/>
              </w:rPr>
              <w:t>]</w:t>
            </w:r>
          </w:p>
        </w:tc>
        <w:tc>
          <w:tcPr>
            <w:tcW w:w="586" w:type="dxa"/>
            <w:vAlign w:val="center"/>
          </w:tcPr>
          <w:p w14:paraId="717A4780"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80</w:t>
            </w:r>
          </w:p>
          <w:p w14:paraId="7B15DAD4"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1078F56C" w14:textId="77777777" w:rsidR="001B3786" w:rsidRPr="0069290D" w:rsidRDefault="001B3786" w:rsidP="00612409">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100</w:t>
            </w:r>
            <w:r w:rsidRPr="0069290D">
              <w:rPr>
                <w:rFonts w:ascii="Arial" w:hAnsi="Arial" w:cs="Arial"/>
                <w:b/>
                <w:sz w:val="18"/>
                <w:lang w:val="x-none"/>
              </w:rPr>
              <w:t xml:space="preserve"> MHz</w:t>
            </w:r>
          </w:p>
        </w:tc>
        <w:tc>
          <w:tcPr>
            <w:tcW w:w="646" w:type="dxa"/>
            <w:vAlign w:val="center"/>
          </w:tcPr>
          <w:p w14:paraId="0B6BF433" w14:textId="77777777" w:rsidR="001B3786" w:rsidRPr="0069290D" w:rsidRDefault="001B3786" w:rsidP="00612409">
            <w:pPr>
              <w:keepNext/>
              <w:keepLines/>
              <w:spacing w:after="0"/>
              <w:jc w:val="center"/>
              <w:rPr>
                <w:rFonts w:ascii="Arial" w:hAnsi="Arial" w:cs="Arial"/>
                <w:b/>
                <w:sz w:val="18"/>
                <w:lang w:val="sv-SE" w:eastAsia="ja-JP"/>
              </w:rPr>
            </w:pPr>
            <w:r w:rsidRPr="0069290D">
              <w:rPr>
                <w:rFonts w:ascii="Arial" w:hAnsi="Arial" w:cs="Arial"/>
                <w:b/>
                <w:sz w:val="18"/>
                <w:lang w:val="sv-SE" w:eastAsia="ja-JP"/>
              </w:rPr>
              <w:t>[</w:t>
            </w:r>
            <w:r w:rsidRPr="0069290D">
              <w:rPr>
                <w:rFonts w:ascii="Arial" w:hAnsi="Arial" w:cs="Arial" w:hint="eastAsia"/>
                <w:b/>
                <w:sz w:val="18"/>
                <w:lang w:val="x-none" w:eastAsia="ja-JP"/>
              </w:rPr>
              <w:t>200</w:t>
            </w:r>
            <w:r w:rsidRPr="0069290D">
              <w:rPr>
                <w:rFonts w:ascii="Arial" w:hAnsi="Arial" w:cs="Arial"/>
                <w:b/>
                <w:sz w:val="18"/>
                <w:lang w:val="x-none"/>
              </w:rPr>
              <w:t xml:space="preserve"> MHz</w:t>
            </w:r>
            <w:r w:rsidRPr="0069290D">
              <w:rPr>
                <w:rFonts w:ascii="Arial" w:hAnsi="Arial" w:cs="Arial"/>
                <w:b/>
                <w:sz w:val="18"/>
                <w:lang w:val="sv-SE"/>
              </w:rPr>
              <w:t>]</w:t>
            </w:r>
          </w:p>
        </w:tc>
        <w:tc>
          <w:tcPr>
            <w:tcW w:w="586" w:type="dxa"/>
            <w:vAlign w:val="center"/>
          </w:tcPr>
          <w:p w14:paraId="4783F256"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p>
        </w:tc>
        <w:tc>
          <w:tcPr>
            <w:tcW w:w="1187" w:type="dxa"/>
            <w:vAlign w:val="center"/>
          </w:tcPr>
          <w:p w14:paraId="2BF4B4B8"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p w14:paraId="65C5CAC3" w14:textId="77777777" w:rsidR="001B3786" w:rsidRPr="0069290D" w:rsidRDefault="001B3786" w:rsidP="00612409">
            <w:pPr>
              <w:keepNext/>
              <w:keepLines/>
              <w:spacing w:after="0"/>
              <w:jc w:val="center"/>
              <w:rPr>
                <w:rFonts w:ascii="Arial" w:hAnsi="Arial" w:cs="Arial"/>
                <w:b/>
                <w:sz w:val="18"/>
                <w:lang w:val="x-none"/>
              </w:rPr>
            </w:pPr>
            <w:r w:rsidRPr="0069290D">
              <w:rPr>
                <w:rFonts w:ascii="Arial" w:hAnsi="Arial" w:cs="Arial"/>
                <w:b/>
                <w:sz w:val="18"/>
                <w:lang w:val="x-none"/>
              </w:rPr>
              <w:t>[MHz]</w:t>
            </w:r>
          </w:p>
        </w:tc>
      </w:tr>
      <w:tr w:rsidR="001B3786" w:rsidRPr="0069290D" w14:paraId="7BAADCEA" w14:textId="77777777" w:rsidTr="00612409">
        <w:trPr>
          <w:trHeight w:val="152"/>
          <w:jc w:val="center"/>
        </w:trPr>
        <w:tc>
          <w:tcPr>
            <w:tcW w:w="1396" w:type="dxa"/>
            <w:vMerge w:val="restart"/>
            <w:vAlign w:val="center"/>
          </w:tcPr>
          <w:p w14:paraId="5F0CEBEA" w14:textId="37107923" w:rsidR="001B3786" w:rsidRPr="0069290D" w:rsidRDefault="001B3786" w:rsidP="00612409">
            <w:pPr>
              <w:keepNext/>
              <w:keepLines/>
              <w:spacing w:after="0"/>
              <w:jc w:val="center"/>
              <w:rPr>
                <w:rFonts w:ascii="Arial" w:hAnsi="Arial" w:cs="Arial"/>
                <w:sz w:val="18"/>
                <w:lang w:val="x-none"/>
              </w:rPr>
            </w:pPr>
            <w:del w:id="19" w:author="Ericsson" w:date="2018-01-10T18:38:00Z">
              <w:r w:rsidRPr="0069290D" w:rsidDel="001B3786">
                <w:rPr>
                  <w:rFonts w:ascii="Arial" w:hAnsi="Arial" w:cs="Arial" w:hint="eastAsia"/>
                  <w:sz w:val="18"/>
                  <w:lang w:val="x-none" w:eastAsia="ja-JP"/>
                </w:rPr>
                <w:delText>DC</w:delText>
              </w:r>
              <w:r w:rsidRPr="0069290D" w:rsidDel="001B3786">
                <w:rPr>
                  <w:rFonts w:ascii="Arial" w:hAnsi="Arial" w:cs="Arial"/>
                  <w:sz w:val="18"/>
                  <w:lang w:val="x-none"/>
                </w:rPr>
                <w:delText>_</w:delText>
              </w:r>
              <w:r w:rsidRPr="0069290D" w:rsidDel="001B3786">
                <w:rPr>
                  <w:rFonts w:ascii="Arial" w:hAnsi="Arial" w:cs="Arial"/>
                  <w:sz w:val="18"/>
                  <w:lang w:val="sv-SE" w:eastAsia="ja-JP"/>
                </w:rPr>
                <w:delText>66A-n257A</w:delText>
              </w:r>
            </w:del>
            <w:ins w:id="20" w:author="Ericsson" w:date="2018-01-10T18:38:00Z">
              <w:r>
                <w:rPr>
                  <w:rFonts w:ascii="Arial" w:hAnsi="Arial" w:cs="Arial" w:hint="eastAsia"/>
                  <w:sz w:val="18"/>
                  <w:lang w:val="x-none" w:eastAsia="ja-JP"/>
                </w:rPr>
                <w:t>DC_66A_n257A</w:t>
              </w:r>
            </w:ins>
          </w:p>
        </w:tc>
        <w:tc>
          <w:tcPr>
            <w:tcW w:w="717" w:type="dxa"/>
            <w:shd w:val="clear" w:color="auto" w:fill="auto"/>
            <w:vAlign w:val="center"/>
          </w:tcPr>
          <w:p w14:paraId="0DC34727"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17" w:type="dxa"/>
          </w:tcPr>
          <w:p w14:paraId="178D602A" w14:textId="77777777" w:rsidR="001B3786" w:rsidRPr="0069290D" w:rsidRDefault="001B3786" w:rsidP="00612409">
            <w:pPr>
              <w:keepNext/>
              <w:keepLines/>
              <w:spacing w:after="0"/>
              <w:jc w:val="center"/>
              <w:rPr>
                <w:rFonts w:ascii="Arial" w:hAnsi="Arial" w:cs="Arial"/>
                <w:sz w:val="18"/>
                <w:lang w:val="sv-SE" w:eastAsia="ja-JP"/>
              </w:rPr>
            </w:pPr>
            <w:r w:rsidRPr="0069290D">
              <w:rPr>
                <w:rFonts w:ascii="Arial" w:hAnsi="Arial" w:cs="Arial"/>
                <w:sz w:val="18"/>
                <w:lang w:val="sv-SE" w:eastAsia="ja-JP"/>
              </w:rPr>
              <w:t>15</w:t>
            </w:r>
          </w:p>
        </w:tc>
        <w:tc>
          <w:tcPr>
            <w:tcW w:w="586" w:type="dxa"/>
          </w:tcPr>
          <w:p w14:paraId="25AED931" w14:textId="77777777" w:rsidR="001B3786" w:rsidRPr="0069290D" w:rsidRDefault="001B3786" w:rsidP="00612409">
            <w:pPr>
              <w:keepNext/>
              <w:keepLines/>
              <w:spacing w:after="0"/>
              <w:jc w:val="center"/>
              <w:rPr>
                <w:rFonts w:ascii="Arial" w:hAnsi="Arial" w:cs="Arial"/>
                <w:sz w:val="18"/>
                <w:lang w:val="x-none" w:eastAsia="ja-JP"/>
              </w:rPr>
            </w:pPr>
            <w:proofErr w:type="spellStart"/>
            <w:r w:rsidRPr="0069290D">
              <w:rPr>
                <w:rFonts w:ascii="Arial" w:hAnsi="Arial" w:cs="Arial" w:hint="eastAsia"/>
                <w:sz w:val="18"/>
                <w:lang w:val="x-none" w:eastAsia="ja-JP"/>
              </w:rPr>
              <w:t>Yes</w:t>
            </w:r>
            <w:proofErr w:type="spellEnd"/>
          </w:p>
        </w:tc>
        <w:tc>
          <w:tcPr>
            <w:tcW w:w="586" w:type="dxa"/>
            <w:shd w:val="clear" w:color="auto" w:fill="auto"/>
            <w:vAlign w:val="center"/>
          </w:tcPr>
          <w:p w14:paraId="3FCEED8A" w14:textId="77777777" w:rsidR="001B3786" w:rsidRPr="0069290D" w:rsidRDefault="001B3786" w:rsidP="00612409">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007B9E94" w14:textId="77777777" w:rsidR="001B3786" w:rsidRPr="0069290D" w:rsidRDefault="001B3786" w:rsidP="00612409">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217F4645"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2AB788E1" w14:textId="77777777" w:rsidR="001B3786" w:rsidRPr="0069290D" w:rsidRDefault="001B3786" w:rsidP="00612409">
            <w:pPr>
              <w:keepNext/>
              <w:keepLines/>
              <w:spacing w:after="0"/>
              <w:jc w:val="center"/>
              <w:rPr>
                <w:rFonts w:ascii="Arial" w:hAnsi="Arial" w:cs="Arial"/>
                <w:sz w:val="18"/>
                <w:lang w:val="x-none"/>
              </w:rPr>
            </w:pPr>
          </w:p>
        </w:tc>
        <w:tc>
          <w:tcPr>
            <w:tcW w:w="627" w:type="dxa"/>
            <w:vAlign w:val="center"/>
          </w:tcPr>
          <w:p w14:paraId="5E0AED7A" w14:textId="77777777" w:rsidR="001B3786" w:rsidRPr="0069290D" w:rsidRDefault="001B3786" w:rsidP="00612409">
            <w:pPr>
              <w:keepNext/>
              <w:keepLines/>
              <w:spacing w:after="0"/>
              <w:jc w:val="center"/>
              <w:rPr>
                <w:rFonts w:ascii="Arial" w:hAnsi="Arial" w:cs="Arial"/>
                <w:sz w:val="18"/>
                <w:lang w:val="x-none"/>
              </w:rPr>
            </w:pPr>
          </w:p>
        </w:tc>
        <w:tc>
          <w:tcPr>
            <w:tcW w:w="646" w:type="dxa"/>
          </w:tcPr>
          <w:p w14:paraId="64453952" w14:textId="77777777" w:rsidR="001B3786" w:rsidRPr="0069290D" w:rsidRDefault="001B3786" w:rsidP="00612409">
            <w:pPr>
              <w:keepNext/>
              <w:keepLines/>
              <w:spacing w:after="0"/>
              <w:jc w:val="center"/>
              <w:rPr>
                <w:rFonts w:ascii="Arial" w:hAnsi="Arial" w:cs="Arial"/>
                <w:sz w:val="18"/>
                <w:lang w:val="x-none"/>
              </w:rPr>
            </w:pPr>
          </w:p>
        </w:tc>
        <w:tc>
          <w:tcPr>
            <w:tcW w:w="586" w:type="dxa"/>
          </w:tcPr>
          <w:p w14:paraId="4EB4F8C6"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0FB892AF" w14:textId="77777777" w:rsidR="001B3786" w:rsidRPr="0069290D" w:rsidRDefault="001B3786" w:rsidP="00612409">
            <w:pPr>
              <w:keepNext/>
              <w:keepLines/>
              <w:spacing w:after="0"/>
              <w:jc w:val="center"/>
              <w:rPr>
                <w:rFonts w:ascii="Arial" w:hAnsi="Arial" w:cs="Arial"/>
                <w:sz w:val="18"/>
                <w:lang w:val="x-none"/>
              </w:rPr>
            </w:pPr>
          </w:p>
        </w:tc>
        <w:tc>
          <w:tcPr>
            <w:tcW w:w="646" w:type="dxa"/>
            <w:vAlign w:val="center"/>
          </w:tcPr>
          <w:p w14:paraId="36DFF361"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4888A5BB" w14:textId="77777777" w:rsidR="001B3786" w:rsidRPr="0069290D" w:rsidRDefault="001B3786" w:rsidP="00612409">
            <w:pPr>
              <w:keepNext/>
              <w:keepLines/>
              <w:spacing w:after="0"/>
              <w:jc w:val="center"/>
              <w:rPr>
                <w:rFonts w:ascii="Arial" w:hAnsi="Arial" w:cs="Arial"/>
                <w:sz w:val="18"/>
                <w:lang w:val="x-none"/>
              </w:rPr>
            </w:pPr>
          </w:p>
        </w:tc>
        <w:tc>
          <w:tcPr>
            <w:tcW w:w="1187" w:type="dxa"/>
            <w:vMerge w:val="restart"/>
            <w:vAlign w:val="center"/>
          </w:tcPr>
          <w:p w14:paraId="3D4ADA70"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420</w:t>
            </w:r>
          </w:p>
        </w:tc>
      </w:tr>
      <w:tr w:rsidR="001B3786" w:rsidRPr="0069290D" w14:paraId="5BC06AAE" w14:textId="77777777" w:rsidTr="00612409">
        <w:trPr>
          <w:trHeight w:val="165"/>
          <w:jc w:val="center"/>
        </w:trPr>
        <w:tc>
          <w:tcPr>
            <w:tcW w:w="1396" w:type="dxa"/>
            <w:vMerge/>
            <w:vAlign w:val="center"/>
          </w:tcPr>
          <w:p w14:paraId="64EA023A" w14:textId="77777777" w:rsidR="001B3786" w:rsidRPr="0069290D" w:rsidRDefault="001B3786" w:rsidP="00612409">
            <w:pPr>
              <w:keepNext/>
              <w:keepLines/>
              <w:jc w:val="center"/>
              <w:rPr>
                <w:rFonts w:ascii="Arial" w:hAnsi="Arial"/>
                <w:sz w:val="18"/>
                <w:lang w:val="en-US"/>
              </w:rPr>
            </w:pPr>
          </w:p>
        </w:tc>
        <w:tc>
          <w:tcPr>
            <w:tcW w:w="717" w:type="dxa"/>
            <w:vMerge w:val="restart"/>
            <w:shd w:val="clear" w:color="auto" w:fill="auto"/>
            <w:vAlign w:val="center"/>
          </w:tcPr>
          <w:p w14:paraId="006469C7" w14:textId="77777777" w:rsidR="001B3786" w:rsidRPr="0069290D" w:rsidRDefault="001B3786" w:rsidP="00612409">
            <w:pPr>
              <w:keepNext/>
              <w:keepLines/>
              <w:spacing w:after="0"/>
              <w:jc w:val="center"/>
              <w:rPr>
                <w:rFonts w:ascii="Arial" w:hAnsi="Arial" w:cs="Arial"/>
                <w:sz w:val="18"/>
                <w:lang w:val="sv-SE" w:eastAsia="ja-JP"/>
              </w:rPr>
            </w:pPr>
            <w:r w:rsidRPr="0069290D">
              <w:rPr>
                <w:rFonts w:ascii="Arial" w:hAnsi="Arial" w:cs="Arial"/>
                <w:sz w:val="18"/>
                <w:lang w:val="sv-SE" w:eastAsia="ja-JP"/>
              </w:rPr>
              <w:t>n257</w:t>
            </w:r>
          </w:p>
        </w:tc>
        <w:tc>
          <w:tcPr>
            <w:tcW w:w="1117" w:type="dxa"/>
          </w:tcPr>
          <w:p w14:paraId="273AB0B1"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hint="eastAsia"/>
                <w:sz w:val="18"/>
                <w:lang w:val="x-none" w:eastAsia="ja-JP"/>
              </w:rPr>
              <w:t>60</w:t>
            </w:r>
          </w:p>
        </w:tc>
        <w:tc>
          <w:tcPr>
            <w:tcW w:w="586" w:type="dxa"/>
          </w:tcPr>
          <w:p w14:paraId="11992F07" w14:textId="77777777" w:rsidR="001B3786" w:rsidRPr="0069290D" w:rsidRDefault="001B3786" w:rsidP="00612409">
            <w:pPr>
              <w:keepNext/>
              <w:keepLines/>
              <w:spacing w:after="0"/>
              <w:jc w:val="center"/>
              <w:rPr>
                <w:rFonts w:ascii="Arial" w:hAnsi="Arial" w:cs="Arial"/>
                <w:sz w:val="18"/>
                <w:lang w:val="x-none"/>
              </w:rPr>
            </w:pPr>
          </w:p>
        </w:tc>
        <w:tc>
          <w:tcPr>
            <w:tcW w:w="586" w:type="dxa"/>
            <w:shd w:val="clear" w:color="auto" w:fill="auto"/>
            <w:vAlign w:val="center"/>
          </w:tcPr>
          <w:p w14:paraId="3CADCE4C"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72D020A2"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3580DDB0" w14:textId="77777777" w:rsidR="001B3786" w:rsidRPr="0069290D" w:rsidRDefault="001B3786" w:rsidP="00612409">
            <w:pPr>
              <w:keepNext/>
              <w:keepLines/>
              <w:spacing w:after="0"/>
              <w:jc w:val="center"/>
              <w:rPr>
                <w:rFonts w:ascii="Arial" w:hAnsi="Arial" w:cs="Arial"/>
                <w:sz w:val="18"/>
                <w:lang w:val="x-none"/>
              </w:rPr>
            </w:pPr>
          </w:p>
        </w:tc>
        <w:tc>
          <w:tcPr>
            <w:tcW w:w="646" w:type="dxa"/>
            <w:vAlign w:val="center"/>
          </w:tcPr>
          <w:p w14:paraId="2BC58613" w14:textId="77777777" w:rsidR="001B3786" w:rsidRPr="0069290D" w:rsidRDefault="001B3786" w:rsidP="00612409">
            <w:pPr>
              <w:keepNext/>
              <w:keepLines/>
              <w:spacing w:after="0"/>
              <w:jc w:val="center"/>
              <w:rPr>
                <w:rFonts w:ascii="Arial" w:hAnsi="Arial" w:cs="Arial"/>
                <w:sz w:val="18"/>
                <w:lang w:val="x-none"/>
              </w:rPr>
            </w:pPr>
          </w:p>
        </w:tc>
        <w:tc>
          <w:tcPr>
            <w:tcW w:w="627" w:type="dxa"/>
            <w:vAlign w:val="center"/>
          </w:tcPr>
          <w:p w14:paraId="53B55846"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6F08594E"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2E570A69"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5C372866"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4B15AB1E"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586" w:type="dxa"/>
            <w:vAlign w:val="center"/>
          </w:tcPr>
          <w:p w14:paraId="1952847A" w14:textId="77777777" w:rsidR="001B3786" w:rsidRPr="0069290D" w:rsidRDefault="001B3786" w:rsidP="00612409">
            <w:pPr>
              <w:keepNext/>
              <w:keepLines/>
              <w:spacing w:after="0"/>
              <w:jc w:val="center"/>
              <w:rPr>
                <w:rFonts w:ascii="Arial" w:hAnsi="Arial" w:cs="Arial"/>
                <w:sz w:val="18"/>
                <w:lang w:val="sv-SE"/>
              </w:rPr>
            </w:pPr>
          </w:p>
        </w:tc>
        <w:tc>
          <w:tcPr>
            <w:tcW w:w="1187" w:type="dxa"/>
            <w:vMerge/>
            <w:vAlign w:val="center"/>
          </w:tcPr>
          <w:p w14:paraId="0DB1095A" w14:textId="77777777" w:rsidR="001B3786" w:rsidRPr="0069290D" w:rsidRDefault="001B3786" w:rsidP="00612409">
            <w:pPr>
              <w:keepNext/>
              <w:keepLines/>
              <w:jc w:val="center"/>
              <w:rPr>
                <w:rFonts w:ascii="Arial" w:hAnsi="Arial"/>
                <w:sz w:val="18"/>
                <w:lang w:val="en-US"/>
              </w:rPr>
            </w:pPr>
          </w:p>
        </w:tc>
      </w:tr>
      <w:tr w:rsidR="001B3786" w:rsidRPr="0069290D" w14:paraId="1A2B4FCB" w14:textId="77777777" w:rsidTr="00612409">
        <w:trPr>
          <w:trHeight w:val="36"/>
          <w:jc w:val="center"/>
        </w:trPr>
        <w:tc>
          <w:tcPr>
            <w:tcW w:w="1396" w:type="dxa"/>
            <w:vMerge/>
            <w:vAlign w:val="center"/>
          </w:tcPr>
          <w:p w14:paraId="7FC97CC2" w14:textId="77777777" w:rsidR="001B3786" w:rsidRPr="0069290D" w:rsidRDefault="001B3786" w:rsidP="00612409">
            <w:pPr>
              <w:keepNext/>
              <w:keepLines/>
              <w:jc w:val="center"/>
              <w:rPr>
                <w:rFonts w:ascii="Arial" w:hAnsi="Arial"/>
                <w:sz w:val="18"/>
                <w:lang w:val="en-US"/>
              </w:rPr>
            </w:pPr>
          </w:p>
        </w:tc>
        <w:tc>
          <w:tcPr>
            <w:tcW w:w="717" w:type="dxa"/>
            <w:vMerge/>
            <w:shd w:val="clear" w:color="auto" w:fill="auto"/>
            <w:vAlign w:val="center"/>
          </w:tcPr>
          <w:p w14:paraId="6FC41FBA" w14:textId="77777777" w:rsidR="001B3786" w:rsidRPr="0069290D" w:rsidRDefault="001B3786" w:rsidP="00612409">
            <w:pPr>
              <w:keepNext/>
              <w:keepLines/>
              <w:spacing w:after="0"/>
              <w:jc w:val="center"/>
              <w:rPr>
                <w:rFonts w:ascii="Arial" w:hAnsi="Arial" w:cs="Arial"/>
                <w:sz w:val="18"/>
                <w:lang w:val="x-none" w:eastAsia="ja-JP"/>
              </w:rPr>
            </w:pPr>
          </w:p>
        </w:tc>
        <w:tc>
          <w:tcPr>
            <w:tcW w:w="1117" w:type="dxa"/>
          </w:tcPr>
          <w:p w14:paraId="52020925"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120</w:t>
            </w:r>
          </w:p>
        </w:tc>
        <w:tc>
          <w:tcPr>
            <w:tcW w:w="586" w:type="dxa"/>
          </w:tcPr>
          <w:p w14:paraId="3325C3E8" w14:textId="77777777" w:rsidR="001B3786" w:rsidRPr="0069290D" w:rsidRDefault="001B3786" w:rsidP="00612409">
            <w:pPr>
              <w:keepNext/>
              <w:keepLines/>
              <w:spacing w:after="0"/>
              <w:jc w:val="center"/>
              <w:rPr>
                <w:rFonts w:ascii="Arial" w:hAnsi="Arial" w:cs="Arial"/>
                <w:sz w:val="18"/>
                <w:lang w:val="x-none"/>
              </w:rPr>
            </w:pPr>
          </w:p>
        </w:tc>
        <w:tc>
          <w:tcPr>
            <w:tcW w:w="586" w:type="dxa"/>
            <w:shd w:val="clear" w:color="auto" w:fill="auto"/>
            <w:vAlign w:val="center"/>
          </w:tcPr>
          <w:p w14:paraId="4AD97199"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12E7DE04"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643CF45A" w14:textId="77777777" w:rsidR="001B3786" w:rsidRPr="0069290D" w:rsidRDefault="001B3786" w:rsidP="00612409">
            <w:pPr>
              <w:keepNext/>
              <w:keepLines/>
              <w:spacing w:after="0"/>
              <w:jc w:val="center"/>
              <w:rPr>
                <w:rFonts w:ascii="Arial" w:hAnsi="Arial" w:cs="Arial"/>
                <w:sz w:val="18"/>
                <w:lang w:val="x-none"/>
              </w:rPr>
            </w:pPr>
          </w:p>
        </w:tc>
        <w:tc>
          <w:tcPr>
            <w:tcW w:w="646" w:type="dxa"/>
            <w:vAlign w:val="center"/>
          </w:tcPr>
          <w:p w14:paraId="117703AE" w14:textId="77777777" w:rsidR="001B3786" w:rsidRPr="0069290D" w:rsidRDefault="001B3786" w:rsidP="00612409">
            <w:pPr>
              <w:keepNext/>
              <w:keepLines/>
              <w:spacing w:after="0"/>
              <w:jc w:val="center"/>
              <w:rPr>
                <w:rFonts w:ascii="Arial" w:hAnsi="Arial" w:cs="Arial"/>
                <w:sz w:val="18"/>
                <w:lang w:val="x-none"/>
              </w:rPr>
            </w:pPr>
          </w:p>
        </w:tc>
        <w:tc>
          <w:tcPr>
            <w:tcW w:w="627" w:type="dxa"/>
            <w:vAlign w:val="center"/>
          </w:tcPr>
          <w:p w14:paraId="1DD4DBAB" w14:textId="77777777" w:rsidR="001B3786" w:rsidRPr="0069290D" w:rsidRDefault="001B3786" w:rsidP="00612409">
            <w:pPr>
              <w:keepNext/>
              <w:keepLines/>
              <w:spacing w:after="0"/>
              <w:jc w:val="center"/>
              <w:rPr>
                <w:rFonts w:ascii="Arial" w:hAnsi="Arial" w:cs="Arial"/>
                <w:sz w:val="18"/>
                <w:lang w:val="sv-SE"/>
              </w:rPr>
            </w:pPr>
            <w:r w:rsidRPr="0069290D">
              <w:rPr>
                <w:rFonts w:ascii="Arial" w:hAnsi="Arial" w:cs="Arial"/>
                <w:sz w:val="18"/>
                <w:lang w:val="sv-SE"/>
              </w:rPr>
              <w:t>[</w:t>
            </w:r>
            <w:proofErr w:type="spellStart"/>
            <w:r w:rsidRPr="0069290D">
              <w:rPr>
                <w:rFonts w:ascii="Arial" w:hAnsi="Arial" w:cs="Arial"/>
                <w:sz w:val="18"/>
                <w:lang w:val="sv-SE"/>
              </w:rPr>
              <w:t>Yes</w:t>
            </w:r>
            <w:proofErr w:type="spellEnd"/>
            <w:r w:rsidRPr="0069290D">
              <w:rPr>
                <w:rFonts w:ascii="Arial" w:hAnsi="Arial" w:cs="Arial"/>
                <w:sz w:val="18"/>
                <w:lang w:val="sv-SE"/>
              </w:rPr>
              <w:t>]</w:t>
            </w:r>
          </w:p>
        </w:tc>
        <w:tc>
          <w:tcPr>
            <w:tcW w:w="646" w:type="dxa"/>
            <w:vAlign w:val="center"/>
          </w:tcPr>
          <w:p w14:paraId="09FBDE1B"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1E846104" w14:textId="77777777" w:rsidR="001B3786" w:rsidRPr="0069290D" w:rsidRDefault="001B3786" w:rsidP="00612409">
            <w:pPr>
              <w:keepNext/>
              <w:keepLines/>
              <w:spacing w:after="0"/>
              <w:jc w:val="center"/>
              <w:rPr>
                <w:rFonts w:ascii="Arial" w:hAnsi="Arial" w:cs="Arial"/>
                <w:sz w:val="18"/>
                <w:lang w:val="x-none"/>
              </w:rPr>
            </w:pPr>
          </w:p>
        </w:tc>
        <w:tc>
          <w:tcPr>
            <w:tcW w:w="586" w:type="dxa"/>
            <w:vAlign w:val="center"/>
          </w:tcPr>
          <w:p w14:paraId="578A9A90"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7B58646B"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586" w:type="dxa"/>
            <w:vAlign w:val="center"/>
          </w:tcPr>
          <w:p w14:paraId="09116279" w14:textId="77777777" w:rsidR="001B3786" w:rsidRPr="0069290D" w:rsidRDefault="001B3786" w:rsidP="00612409">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1187" w:type="dxa"/>
            <w:vMerge/>
            <w:vAlign w:val="center"/>
          </w:tcPr>
          <w:p w14:paraId="7AFB6A56" w14:textId="77777777" w:rsidR="001B3786" w:rsidRPr="0069290D" w:rsidRDefault="001B3786" w:rsidP="00612409">
            <w:pPr>
              <w:keepNext/>
              <w:keepLines/>
              <w:jc w:val="center"/>
              <w:rPr>
                <w:rFonts w:ascii="Arial" w:hAnsi="Arial"/>
                <w:sz w:val="18"/>
                <w:lang w:val="en-US"/>
              </w:rPr>
            </w:pPr>
          </w:p>
        </w:tc>
      </w:tr>
    </w:tbl>
    <w:p w14:paraId="0AA0DD9D" w14:textId="77777777" w:rsidR="001B3786" w:rsidRPr="0069290D" w:rsidRDefault="001B3786" w:rsidP="001B3786">
      <w:pPr>
        <w:rPr>
          <w:lang w:eastAsia="zh-CN"/>
        </w:rPr>
      </w:pPr>
    </w:p>
    <w:p w14:paraId="586292B8" w14:textId="77777777" w:rsidR="001B3786" w:rsidRPr="0069290D" w:rsidRDefault="001B3786" w:rsidP="001B3786">
      <w:pPr>
        <w:keepNext/>
        <w:keepLines/>
        <w:spacing w:before="120"/>
        <w:ind w:left="1134" w:hanging="1134"/>
        <w:outlineLvl w:val="2"/>
        <w:rPr>
          <w:rFonts w:ascii="Arial" w:hAnsi="Arial" w:cs="Arial"/>
          <w:sz w:val="28"/>
          <w:lang w:val="en-US" w:eastAsia="zh-CN"/>
        </w:rPr>
      </w:pPr>
      <w:bookmarkStart w:id="21" w:name="_Toc495923781"/>
      <w:bookmarkStart w:id="22" w:name="_Toc500345040"/>
      <w:r>
        <w:rPr>
          <w:rFonts w:ascii="Arial" w:hAnsi="Arial" w:cs="Arial"/>
          <w:sz w:val="28"/>
          <w:lang w:val="en-US" w:eastAsia="zh-CN"/>
        </w:rPr>
        <w:t>6.62</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21"/>
      <w:bookmarkEnd w:id="22"/>
    </w:p>
    <w:p w14:paraId="58A39002" w14:textId="43C603F9" w:rsidR="001B3786" w:rsidRPr="0069290D" w:rsidRDefault="001B3786" w:rsidP="001B3786">
      <w:r w:rsidRPr="0069290D">
        <w:t xml:space="preserve">Table </w:t>
      </w:r>
      <w:r>
        <w:rPr>
          <w:rFonts w:hint="eastAsia"/>
          <w:lang w:eastAsia="ja-JP"/>
        </w:rPr>
        <w:t>6.62</w:t>
      </w:r>
      <w:r w:rsidRPr="0069290D">
        <w:t xml:space="preserve">.3-1 lists Band </w:t>
      </w:r>
      <w:r>
        <w:t>66</w:t>
      </w:r>
      <w:r w:rsidRPr="0069290D">
        <w:rPr>
          <w:rFonts w:hint="eastAsia"/>
          <w:lang w:eastAsia="ja-JP"/>
        </w:rPr>
        <w:t xml:space="preserve"> </w:t>
      </w:r>
      <w:r w:rsidRPr="0069290D">
        <w:t>+B</w:t>
      </w:r>
      <w:r w:rsidRPr="0069290D">
        <w:rPr>
          <w:rFonts w:hint="eastAsia"/>
          <w:lang w:eastAsia="ja-JP"/>
        </w:rPr>
        <w:t>and n257</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p>
    <w:p w14:paraId="15D87D89" w14:textId="77777777" w:rsidR="001B3786" w:rsidRPr="0069290D" w:rsidRDefault="001B3786" w:rsidP="001B3786">
      <w:pPr>
        <w:jc w:val="center"/>
        <w:rPr>
          <w:rFonts w:ascii="Arial" w:hAnsi="Arial" w:cs="Arial"/>
          <w:b/>
          <w:lang w:val="en-US"/>
        </w:rPr>
      </w:pPr>
      <w:r w:rsidRPr="0069290D">
        <w:rPr>
          <w:rFonts w:ascii="Arial" w:hAnsi="Arial" w:cs="Arial"/>
          <w:b/>
          <w:lang w:val="en-US"/>
        </w:rPr>
        <w:t xml:space="preserve">Table </w:t>
      </w:r>
      <w:r>
        <w:rPr>
          <w:rFonts w:ascii="Arial" w:hAnsi="Arial" w:cs="Arial" w:hint="eastAsia"/>
          <w:b/>
          <w:lang w:val="en-US" w:eastAsia="ja-JP"/>
        </w:rPr>
        <w:t>6.62</w:t>
      </w:r>
      <w:r w:rsidRPr="0069290D">
        <w:rPr>
          <w:rFonts w:ascii="Arial" w:hAnsi="Arial" w:cs="Arial"/>
          <w:b/>
          <w:lang w:val="en-US"/>
        </w:rPr>
        <w:t xml:space="preserve">.3-1: Band 66 and Band </w:t>
      </w:r>
      <w:r w:rsidRPr="0069290D">
        <w:rPr>
          <w:rFonts w:ascii="Arial" w:hAnsi="Arial" w:cs="Arial" w:hint="eastAsia"/>
          <w:b/>
          <w:lang w:val="en-US" w:eastAsia="ja-JP"/>
        </w:rPr>
        <w:t>n257</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1B3786" w:rsidRPr="0069290D" w14:paraId="0A2B3AC6" w14:textId="77777777" w:rsidTr="00612409">
        <w:trPr>
          <w:trHeight w:val="266"/>
        </w:trPr>
        <w:tc>
          <w:tcPr>
            <w:tcW w:w="3528" w:type="dxa"/>
            <w:shd w:val="clear" w:color="auto" w:fill="auto"/>
            <w:tcMar>
              <w:left w:w="57" w:type="dxa"/>
              <w:right w:w="57" w:type="dxa"/>
            </w:tcMar>
            <w:vAlign w:val="center"/>
          </w:tcPr>
          <w:p w14:paraId="2D54BE52" w14:textId="77777777" w:rsidR="001B3786" w:rsidRPr="0069290D" w:rsidRDefault="001B3786" w:rsidP="00612409">
            <w:pPr>
              <w:keepNext/>
              <w:keepLines/>
              <w:spacing w:after="0"/>
              <w:jc w:val="center"/>
              <w:rPr>
                <w:rFonts w:ascii="Arial" w:hAnsi="Arial"/>
                <w:b/>
                <w:sz w:val="18"/>
                <w:lang w:val="en-US"/>
              </w:rPr>
            </w:pPr>
            <w:r w:rsidRPr="0069290D">
              <w:rPr>
                <w:rFonts w:ascii="Arial" w:hAnsi="Arial" w:hint="eastAsia"/>
                <w:b/>
                <w:sz w:val="18"/>
                <w:lang w:val="en-US"/>
              </w:rPr>
              <w:lastRenderedPageBreak/>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p>
        </w:tc>
        <w:tc>
          <w:tcPr>
            <w:tcW w:w="1575" w:type="dxa"/>
            <w:shd w:val="clear" w:color="auto" w:fill="auto"/>
            <w:tcMar>
              <w:left w:w="28" w:type="dxa"/>
              <w:right w:w="28" w:type="dxa"/>
            </w:tcMar>
            <w:vAlign w:val="center"/>
          </w:tcPr>
          <w:p w14:paraId="2716298E"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1844F74B"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p>
        </w:tc>
        <w:tc>
          <w:tcPr>
            <w:tcW w:w="1460" w:type="dxa"/>
            <w:shd w:val="clear" w:color="auto" w:fill="auto"/>
            <w:tcMar>
              <w:left w:w="28" w:type="dxa"/>
              <w:right w:w="28" w:type="dxa"/>
            </w:tcMar>
            <w:vAlign w:val="center"/>
          </w:tcPr>
          <w:p w14:paraId="28CFAF65"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p>
        </w:tc>
        <w:tc>
          <w:tcPr>
            <w:tcW w:w="1606" w:type="dxa"/>
            <w:shd w:val="clear" w:color="auto" w:fill="auto"/>
            <w:tcMar>
              <w:left w:w="28" w:type="dxa"/>
              <w:right w:w="28" w:type="dxa"/>
            </w:tcMar>
            <w:vAlign w:val="center"/>
          </w:tcPr>
          <w:p w14:paraId="4288838B" w14:textId="77777777" w:rsidR="001B3786" w:rsidRPr="0069290D" w:rsidRDefault="001B3786" w:rsidP="00612409">
            <w:pPr>
              <w:keepNext/>
              <w:keepLines/>
              <w:spacing w:after="0"/>
              <w:jc w:val="center"/>
              <w:rPr>
                <w:rFonts w:ascii="Arial" w:hAnsi="Arial"/>
                <w:b/>
                <w:sz w:val="18"/>
                <w:lang w:val="en-US"/>
              </w:rPr>
            </w:pPr>
            <w:proofErr w:type="spellStart"/>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p>
        </w:tc>
      </w:tr>
      <w:tr w:rsidR="001B3786" w:rsidRPr="0069290D" w14:paraId="03E941C3" w14:textId="77777777" w:rsidTr="00612409">
        <w:trPr>
          <w:trHeight w:val="187"/>
        </w:trPr>
        <w:tc>
          <w:tcPr>
            <w:tcW w:w="3528" w:type="dxa"/>
            <w:shd w:val="clear" w:color="auto" w:fill="auto"/>
            <w:tcMar>
              <w:left w:w="57" w:type="dxa"/>
              <w:right w:w="57" w:type="dxa"/>
            </w:tcMar>
            <w:vAlign w:val="bottom"/>
          </w:tcPr>
          <w:p w14:paraId="377A7826" w14:textId="77777777" w:rsidR="001B3786" w:rsidRPr="0069290D" w:rsidRDefault="001B3786" w:rsidP="00612409">
            <w:pPr>
              <w:keepNext/>
              <w:keepLines/>
              <w:spacing w:after="0"/>
              <w:rPr>
                <w:rFonts w:ascii="Arial" w:hAnsi="Arial"/>
                <w:sz w:val="18"/>
                <w:lang w:val="en-US"/>
              </w:rPr>
            </w:pPr>
            <w:r w:rsidRPr="0069290D">
              <w:rPr>
                <w:rFonts w:ascii="Arial" w:hAnsi="Arial" w:hint="eastAsia"/>
                <w:sz w:val="18"/>
                <w:lang w:val="en-US" w:eastAsia="zh-CN"/>
              </w:rPr>
              <w:t>U</w:t>
            </w:r>
            <w:r w:rsidRPr="0069290D">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706028D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1710</w:t>
            </w:r>
          </w:p>
        </w:tc>
        <w:tc>
          <w:tcPr>
            <w:tcW w:w="1684" w:type="dxa"/>
            <w:gridSpan w:val="2"/>
            <w:tcBorders>
              <w:bottom w:val="single" w:sz="4" w:space="0" w:color="auto"/>
            </w:tcBorders>
            <w:shd w:val="clear" w:color="auto" w:fill="auto"/>
            <w:tcMar>
              <w:left w:w="28" w:type="dxa"/>
              <w:right w:w="28" w:type="dxa"/>
            </w:tcMar>
            <w:vAlign w:val="bottom"/>
          </w:tcPr>
          <w:p w14:paraId="340A99B1"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1780</w:t>
            </w:r>
          </w:p>
        </w:tc>
        <w:tc>
          <w:tcPr>
            <w:tcW w:w="1460" w:type="dxa"/>
            <w:tcBorders>
              <w:bottom w:val="single" w:sz="4" w:space="0" w:color="auto"/>
            </w:tcBorders>
            <w:shd w:val="clear" w:color="auto" w:fill="auto"/>
            <w:tcMar>
              <w:left w:w="28" w:type="dxa"/>
              <w:right w:w="28" w:type="dxa"/>
            </w:tcMar>
            <w:vAlign w:val="bottom"/>
          </w:tcPr>
          <w:p w14:paraId="15B6E4F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26500</w:t>
            </w:r>
          </w:p>
        </w:tc>
        <w:tc>
          <w:tcPr>
            <w:tcW w:w="1606" w:type="dxa"/>
            <w:tcBorders>
              <w:bottom w:val="single" w:sz="4" w:space="0" w:color="auto"/>
            </w:tcBorders>
            <w:shd w:val="clear" w:color="auto" w:fill="auto"/>
            <w:tcMar>
              <w:left w:w="28" w:type="dxa"/>
              <w:right w:w="28" w:type="dxa"/>
            </w:tcMar>
            <w:vAlign w:val="bottom"/>
          </w:tcPr>
          <w:p w14:paraId="247A53B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29500</w:t>
            </w:r>
          </w:p>
        </w:tc>
      </w:tr>
      <w:tr w:rsidR="001B3786" w:rsidRPr="0069290D" w14:paraId="58A31F62" w14:textId="77777777" w:rsidTr="00612409">
        <w:trPr>
          <w:trHeight w:val="187"/>
        </w:trPr>
        <w:tc>
          <w:tcPr>
            <w:tcW w:w="3528" w:type="dxa"/>
            <w:shd w:val="clear" w:color="auto" w:fill="auto"/>
            <w:tcMar>
              <w:left w:w="57" w:type="dxa"/>
              <w:right w:w="57" w:type="dxa"/>
            </w:tcMar>
            <w:vAlign w:val="bottom"/>
          </w:tcPr>
          <w:p w14:paraId="268C7982" w14:textId="77777777" w:rsidR="001B3786" w:rsidRPr="0069290D" w:rsidRDefault="001B3786" w:rsidP="00612409">
            <w:pPr>
              <w:keepNext/>
              <w:keepLines/>
              <w:spacing w:after="0"/>
              <w:rPr>
                <w:rFonts w:ascii="Arial" w:hAnsi="Arial"/>
                <w:sz w:val="18"/>
                <w:lang w:val="en-US" w:eastAsia="zh-CN"/>
              </w:rPr>
            </w:pPr>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761E3562"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7FF2E38A"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2410178D"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18643DCA"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1B3786" w:rsidRPr="0069290D" w14:paraId="68E351A1" w14:textId="77777777" w:rsidTr="00612409">
        <w:trPr>
          <w:trHeight w:val="187"/>
        </w:trPr>
        <w:tc>
          <w:tcPr>
            <w:tcW w:w="3528" w:type="dxa"/>
            <w:shd w:val="clear" w:color="auto" w:fill="auto"/>
            <w:tcMar>
              <w:left w:w="57" w:type="dxa"/>
              <w:right w:w="57" w:type="dxa"/>
            </w:tcMar>
            <w:vAlign w:val="bottom"/>
          </w:tcPr>
          <w:p w14:paraId="04F7EAD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 xml:space="preserve">2nd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35F9E83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3420</w:t>
            </w:r>
          </w:p>
        </w:tc>
        <w:tc>
          <w:tcPr>
            <w:tcW w:w="1678" w:type="dxa"/>
            <w:tcBorders>
              <w:bottom w:val="single" w:sz="4" w:space="0" w:color="auto"/>
            </w:tcBorders>
            <w:shd w:val="clear" w:color="auto" w:fill="auto"/>
            <w:vAlign w:val="bottom"/>
          </w:tcPr>
          <w:p w14:paraId="4F4E6E3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3560</w:t>
            </w:r>
          </w:p>
        </w:tc>
        <w:tc>
          <w:tcPr>
            <w:tcW w:w="1460" w:type="dxa"/>
            <w:tcBorders>
              <w:bottom w:val="single" w:sz="4" w:space="0" w:color="auto"/>
            </w:tcBorders>
            <w:shd w:val="clear" w:color="auto" w:fill="auto"/>
            <w:vAlign w:val="bottom"/>
          </w:tcPr>
          <w:p w14:paraId="0EE6B42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53000</w:t>
            </w:r>
          </w:p>
        </w:tc>
        <w:tc>
          <w:tcPr>
            <w:tcW w:w="1606" w:type="dxa"/>
            <w:tcBorders>
              <w:bottom w:val="single" w:sz="4" w:space="0" w:color="auto"/>
            </w:tcBorders>
            <w:shd w:val="clear" w:color="auto" w:fill="auto"/>
            <w:vAlign w:val="bottom"/>
          </w:tcPr>
          <w:p w14:paraId="43993DC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59000</w:t>
            </w:r>
          </w:p>
        </w:tc>
      </w:tr>
      <w:tr w:rsidR="001B3786" w:rsidRPr="0069290D" w14:paraId="193FC9E7" w14:textId="77777777" w:rsidTr="00612409">
        <w:trPr>
          <w:trHeight w:val="187"/>
        </w:trPr>
        <w:tc>
          <w:tcPr>
            <w:tcW w:w="3528" w:type="dxa"/>
            <w:shd w:val="clear" w:color="auto" w:fill="auto"/>
            <w:tcMar>
              <w:left w:w="57" w:type="dxa"/>
              <w:right w:w="57" w:type="dxa"/>
            </w:tcMar>
            <w:vAlign w:val="bottom"/>
          </w:tcPr>
          <w:p w14:paraId="73BF8DFD"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16B71075"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p>
        </w:tc>
        <w:tc>
          <w:tcPr>
            <w:tcW w:w="1678" w:type="dxa"/>
            <w:tcBorders>
              <w:bottom w:val="single" w:sz="4" w:space="0" w:color="auto"/>
            </w:tcBorders>
            <w:shd w:val="clear" w:color="auto" w:fill="auto"/>
            <w:vAlign w:val="bottom"/>
          </w:tcPr>
          <w:p w14:paraId="07FF2190"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proofErr w:type="spellStart"/>
            <w:r w:rsidRPr="0069290D">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61B7489C"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p>
        </w:tc>
        <w:tc>
          <w:tcPr>
            <w:tcW w:w="1606" w:type="dxa"/>
            <w:tcBorders>
              <w:bottom w:val="single" w:sz="4" w:space="0" w:color="auto"/>
            </w:tcBorders>
            <w:shd w:val="clear" w:color="auto" w:fill="auto"/>
            <w:vAlign w:val="bottom"/>
          </w:tcPr>
          <w:p w14:paraId="4F696475" w14:textId="77777777" w:rsidR="001B3786" w:rsidRPr="0069290D" w:rsidRDefault="001B3786" w:rsidP="00612409">
            <w:pPr>
              <w:keepNext/>
              <w:keepLines/>
              <w:spacing w:after="0"/>
              <w:jc w:val="center"/>
              <w:rPr>
                <w:rFonts w:ascii="Arial" w:hAnsi="Arial"/>
                <w:sz w:val="18"/>
              </w:rPr>
            </w:pPr>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p>
        </w:tc>
      </w:tr>
      <w:tr w:rsidR="001B3786" w:rsidRPr="0069290D" w14:paraId="3F133F27" w14:textId="77777777" w:rsidTr="00612409">
        <w:trPr>
          <w:trHeight w:val="187"/>
        </w:trPr>
        <w:tc>
          <w:tcPr>
            <w:tcW w:w="3528" w:type="dxa"/>
            <w:shd w:val="clear" w:color="auto" w:fill="auto"/>
            <w:tcMar>
              <w:left w:w="57" w:type="dxa"/>
              <w:right w:w="57" w:type="dxa"/>
            </w:tcMar>
            <w:vAlign w:val="bottom"/>
          </w:tcPr>
          <w:p w14:paraId="3F315DE3"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63EBA56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5130</w:t>
            </w:r>
          </w:p>
        </w:tc>
        <w:tc>
          <w:tcPr>
            <w:tcW w:w="1678" w:type="dxa"/>
            <w:tcBorders>
              <w:bottom w:val="single" w:sz="4" w:space="0" w:color="auto"/>
            </w:tcBorders>
            <w:shd w:val="clear" w:color="auto" w:fill="auto"/>
            <w:vAlign w:val="bottom"/>
          </w:tcPr>
          <w:p w14:paraId="6236503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5340</w:t>
            </w:r>
          </w:p>
        </w:tc>
        <w:tc>
          <w:tcPr>
            <w:tcW w:w="1460" w:type="dxa"/>
            <w:tcBorders>
              <w:bottom w:val="single" w:sz="4" w:space="0" w:color="auto"/>
            </w:tcBorders>
            <w:shd w:val="clear" w:color="auto" w:fill="auto"/>
            <w:vAlign w:val="bottom"/>
          </w:tcPr>
          <w:p w14:paraId="58B127D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79500</w:t>
            </w:r>
          </w:p>
        </w:tc>
        <w:tc>
          <w:tcPr>
            <w:tcW w:w="1606" w:type="dxa"/>
            <w:tcBorders>
              <w:bottom w:val="single" w:sz="4" w:space="0" w:color="auto"/>
            </w:tcBorders>
            <w:shd w:val="clear" w:color="auto" w:fill="auto"/>
            <w:vAlign w:val="bottom"/>
          </w:tcPr>
          <w:p w14:paraId="1F529B0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88500</w:t>
            </w:r>
          </w:p>
        </w:tc>
      </w:tr>
      <w:tr w:rsidR="001B3786" w:rsidRPr="0069290D" w14:paraId="3AACAC91" w14:textId="77777777" w:rsidTr="00612409">
        <w:trPr>
          <w:trHeight w:val="187"/>
        </w:trPr>
        <w:tc>
          <w:tcPr>
            <w:tcW w:w="3528" w:type="dxa"/>
            <w:shd w:val="clear" w:color="auto" w:fill="auto"/>
            <w:tcMar>
              <w:left w:w="57" w:type="dxa"/>
              <w:right w:w="57" w:type="dxa"/>
            </w:tcMar>
            <w:vAlign w:val="bottom"/>
          </w:tcPr>
          <w:p w14:paraId="606A978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2nd order IMD products</w:t>
            </w:r>
          </w:p>
        </w:tc>
        <w:tc>
          <w:tcPr>
            <w:tcW w:w="1575" w:type="dxa"/>
            <w:tcBorders>
              <w:bottom w:val="single" w:sz="4" w:space="0" w:color="auto"/>
            </w:tcBorders>
            <w:shd w:val="clear" w:color="auto" w:fill="auto"/>
            <w:tcMar>
              <w:left w:w="28" w:type="dxa"/>
              <w:right w:w="28" w:type="dxa"/>
            </w:tcMar>
            <w:vAlign w:val="bottom"/>
          </w:tcPr>
          <w:p w14:paraId="7444FB0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vAlign w:val="bottom"/>
          </w:tcPr>
          <w:p w14:paraId="155E15B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vAlign w:val="bottom"/>
          </w:tcPr>
          <w:p w14:paraId="55745B9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vAlign w:val="bottom"/>
          </w:tcPr>
          <w:p w14:paraId="6BEB3DB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3A7F21E5" w14:textId="77777777" w:rsidTr="00612409">
        <w:trPr>
          <w:trHeight w:val="187"/>
        </w:trPr>
        <w:tc>
          <w:tcPr>
            <w:tcW w:w="3528" w:type="dxa"/>
            <w:shd w:val="clear" w:color="auto" w:fill="auto"/>
            <w:tcMar>
              <w:left w:w="57" w:type="dxa"/>
              <w:right w:w="57" w:type="dxa"/>
            </w:tcMar>
            <w:vAlign w:val="bottom"/>
          </w:tcPr>
          <w:p w14:paraId="0D650AF9" w14:textId="77777777" w:rsidR="001B3786" w:rsidRPr="0069290D" w:rsidRDefault="001B3786" w:rsidP="00612409">
            <w:pPr>
              <w:keepNext/>
              <w:keepLines/>
              <w:spacing w:after="0"/>
              <w:rPr>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7862B331"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27790</w:t>
            </w:r>
          </w:p>
        </w:tc>
        <w:tc>
          <w:tcPr>
            <w:tcW w:w="1684" w:type="dxa"/>
            <w:gridSpan w:val="2"/>
            <w:tcBorders>
              <w:bottom w:val="single" w:sz="4" w:space="0" w:color="auto"/>
            </w:tcBorders>
            <w:shd w:val="clear" w:color="auto" w:fill="auto"/>
            <w:vAlign w:val="center"/>
          </w:tcPr>
          <w:p w14:paraId="7D815C9A"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24720</w:t>
            </w:r>
          </w:p>
        </w:tc>
        <w:tc>
          <w:tcPr>
            <w:tcW w:w="1460" w:type="dxa"/>
            <w:tcBorders>
              <w:bottom w:val="single" w:sz="4" w:space="0" w:color="auto"/>
            </w:tcBorders>
            <w:shd w:val="clear" w:color="auto" w:fill="auto"/>
            <w:tcMar>
              <w:left w:w="28" w:type="dxa"/>
              <w:right w:w="28" w:type="dxa"/>
            </w:tcMar>
            <w:vAlign w:val="center"/>
          </w:tcPr>
          <w:p w14:paraId="66CA7F3F"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28210</w:t>
            </w:r>
          </w:p>
        </w:tc>
        <w:tc>
          <w:tcPr>
            <w:tcW w:w="1606" w:type="dxa"/>
            <w:tcBorders>
              <w:bottom w:val="single" w:sz="4" w:space="0" w:color="auto"/>
            </w:tcBorders>
            <w:shd w:val="clear" w:color="auto" w:fill="auto"/>
            <w:vAlign w:val="center"/>
          </w:tcPr>
          <w:p w14:paraId="0180851C"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31280</w:t>
            </w:r>
          </w:p>
        </w:tc>
      </w:tr>
      <w:tr w:rsidR="001B3786" w:rsidRPr="0069290D" w14:paraId="33910B21" w14:textId="77777777" w:rsidTr="00612409">
        <w:trPr>
          <w:trHeight w:val="187"/>
        </w:trPr>
        <w:tc>
          <w:tcPr>
            <w:tcW w:w="3528" w:type="dxa"/>
            <w:shd w:val="clear" w:color="auto" w:fill="auto"/>
            <w:tcMar>
              <w:left w:w="57" w:type="dxa"/>
              <w:right w:w="57" w:type="dxa"/>
            </w:tcMar>
            <w:vAlign w:val="bottom"/>
          </w:tcPr>
          <w:p w14:paraId="3A4413CD"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order IMD products</w:t>
            </w:r>
          </w:p>
        </w:tc>
        <w:tc>
          <w:tcPr>
            <w:tcW w:w="1575" w:type="dxa"/>
            <w:tcBorders>
              <w:bottom w:val="single" w:sz="4" w:space="0" w:color="auto"/>
            </w:tcBorders>
            <w:shd w:val="clear" w:color="auto" w:fill="auto"/>
            <w:tcMar>
              <w:left w:w="28" w:type="dxa"/>
              <w:right w:w="28" w:type="dxa"/>
            </w:tcMar>
          </w:tcPr>
          <w:p w14:paraId="60B87AF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205200E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04F8F64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5E0CFE9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395DA2C9" w14:textId="77777777" w:rsidTr="00612409">
        <w:trPr>
          <w:trHeight w:val="187"/>
        </w:trPr>
        <w:tc>
          <w:tcPr>
            <w:tcW w:w="3528" w:type="dxa"/>
            <w:shd w:val="clear" w:color="auto" w:fill="auto"/>
            <w:tcMar>
              <w:left w:w="57" w:type="dxa"/>
              <w:right w:w="57" w:type="dxa"/>
            </w:tcMar>
            <w:vAlign w:val="bottom"/>
          </w:tcPr>
          <w:p w14:paraId="5E64C402"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AC06474"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26080</w:t>
            </w:r>
          </w:p>
        </w:tc>
        <w:tc>
          <w:tcPr>
            <w:tcW w:w="1678" w:type="dxa"/>
            <w:tcBorders>
              <w:bottom w:val="single" w:sz="4" w:space="0" w:color="auto"/>
            </w:tcBorders>
            <w:shd w:val="clear" w:color="auto" w:fill="auto"/>
            <w:vAlign w:val="center"/>
          </w:tcPr>
          <w:p w14:paraId="21DAAD47" w14:textId="77777777" w:rsidR="001B3786" w:rsidRPr="0069290D" w:rsidRDefault="001B3786" w:rsidP="00612409">
            <w:pPr>
              <w:keepNext/>
              <w:keepLines/>
              <w:spacing w:after="0"/>
              <w:jc w:val="center"/>
              <w:rPr>
                <w:rFonts w:ascii="Arial" w:hAnsi="Arial"/>
                <w:sz w:val="18"/>
                <w:highlight w:val="yellow"/>
              </w:rPr>
            </w:pPr>
            <w:r w:rsidRPr="0069290D">
              <w:rPr>
                <w:rFonts w:ascii="Arial" w:hAnsi="Arial"/>
                <w:sz w:val="18"/>
                <w:highlight w:val="yellow"/>
              </w:rPr>
              <w:t>22940</w:t>
            </w:r>
          </w:p>
        </w:tc>
        <w:tc>
          <w:tcPr>
            <w:tcW w:w="1460" w:type="dxa"/>
            <w:tcBorders>
              <w:bottom w:val="single" w:sz="4" w:space="0" w:color="auto"/>
            </w:tcBorders>
            <w:shd w:val="clear" w:color="auto" w:fill="auto"/>
            <w:vAlign w:val="center"/>
          </w:tcPr>
          <w:p w14:paraId="5D364F4A"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51220</w:t>
            </w:r>
          </w:p>
        </w:tc>
        <w:tc>
          <w:tcPr>
            <w:tcW w:w="1606" w:type="dxa"/>
            <w:tcBorders>
              <w:bottom w:val="single" w:sz="4" w:space="0" w:color="auto"/>
            </w:tcBorders>
            <w:shd w:val="clear" w:color="auto" w:fill="auto"/>
            <w:vAlign w:val="center"/>
          </w:tcPr>
          <w:p w14:paraId="078CA333"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57290</w:t>
            </w:r>
          </w:p>
        </w:tc>
      </w:tr>
      <w:tr w:rsidR="001B3786" w:rsidRPr="0069290D" w14:paraId="4F11F81F" w14:textId="77777777" w:rsidTr="00612409">
        <w:trPr>
          <w:trHeight w:val="187"/>
        </w:trPr>
        <w:tc>
          <w:tcPr>
            <w:tcW w:w="3528" w:type="dxa"/>
            <w:shd w:val="clear" w:color="auto" w:fill="auto"/>
            <w:tcMar>
              <w:left w:w="57" w:type="dxa"/>
              <w:right w:w="57" w:type="dxa"/>
            </w:tcMar>
            <w:vAlign w:val="bottom"/>
          </w:tcPr>
          <w:p w14:paraId="583AC8E4"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3rd order IMD products</w:t>
            </w:r>
          </w:p>
        </w:tc>
        <w:tc>
          <w:tcPr>
            <w:tcW w:w="1575" w:type="dxa"/>
            <w:tcBorders>
              <w:bottom w:val="single" w:sz="4" w:space="0" w:color="auto"/>
            </w:tcBorders>
            <w:shd w:val="clear" w:color="auto" w:fill="auto"/>
            <w:tcMar>
              <w:left w:w="28" w:type="dxa"/>
              <w:right w:w="28" w:type="dxa"/>
            </w:tcMar>
          </w:tcPr>
          <w:p w14:paraId="6239C4C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tcBorders>
              <w:bottom w:val="single" w:sz="4" w:space="0" w:color="auto"/>
            </w:tcBorders>
            <w:shd w:val="clear" w:color="auto" w:fill="auto"/>
            <w:tcMar>
              <w:left w:w="28" w:type="dxa"/>
              <w:right w:w="28" w:type="dxa"/>
            </w:tcMar>
          </w:tcPr>
          <w:p w14:paraId="5D3F842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p>
        </w:tc>
        <w:tc>
          <w:tcPr>
            <w:tcW w:w="1460" w:type="dxa"/>
            <w:tcBorders>
              <w:bottom w:val="single" w:sz="4" w:space="0" w:color="auto"/>
            </w:tcBorders>
            <w:shd w:val="clear" w:color="auto" w:fill="auto"/>
            <w:tcMar>
              <w:left w:w="28" w:type="dxa"/>
              <w:right w:w="28" w:type="dxa"/>
            </w:tcMar>
          </w:tcPr>
          <w:p w14:paraId="68BD8EE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p>
        </w:tc>
        <w:tc>
          <w:tcPr>
            <w:tcW w:w="1606" w:type="dxa"/>
            <w:tcBorders>
              <w:bottom w:val="single" w:sz="4" w:space="0" w:color="auto"/>
            </w:tcBorders>
            <w:shd w:val="clear" w:color="auto" w:fill="auto"/>
            <w:tcMar>
              <w:left w:w="28" w:type="dxa"/>
              <w:right w:w="28" w:type="dxa"/>
            </w:tcMar>
          </w:tcPr>
          <w:p w14:paraId="4B21143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799BB227" w14:textId="77777777" w:rsidTr="00612409">
        <w:trPr>
          <w:trHeight w:val="187"/>
        </w:trPr>
        <w:tc>
          <w:tcPr>
            <w:tcW w:w="3528" w:type="dxa"/>
            <w:shd w:val="clear" w:color="auto" w:fill="auto"/>
            <w:tcMar>
              <w:left w:w="57" w:type="dxa"/>
              <w:right w:w="57" w:type="dxa"/>
            </w:tcMar>
            <w:vAlign w:val="bottom"/>
          </w:tcPr>
          <w:p w14:paraId="7F688B2F"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68B086A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29920</w:t>
            </w:r>
          </w:p>
        </w:tc>
        <w:tc>
          <w:tcPr>
            <w:tcW w:w="1678" w:type="dxa"/>
            <w:shd w:val="clear" w:color="auto" w:fill="auto"/>
            <w:vAlign w:val="center"/>
          </w:tcPr>
          <w:p w14:paraId="572B9DB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33060</w:t>
            </w:r>
          </w:p>
        </w:tc>
        <w:tc>
          <w:tcPr>
            <w:tcW w:w="1460" w:type="dxa"/>
            <w:shd w:val="clear" w:color="auto" w:fill="auto"/>
            <w:vAlign w:val="center"/>
          </w:tcPr>
          <w:p w14:paraId="3F4F8EB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54710</w:t>
            </w:r>
          </w:p>
        </w:tc>
        <w:tc>
          <w:tcPr>
            <w:tcW w:w="1606" w:type="dxa"/>
            <w:shd w:val="clear" w:color="auto" w:fill="auto"/>
            <w:vAlign w:val="center"/>
          </w:tcPr>
          <w:p w14:paraId="6A23C72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60780</w:t>
            </w:r>
          </w:p>
        </w:tc>
      </w:tr>
      <w:tr w:rsidR="001B3786" w:rsidRPr="0069290D" w14:paraId="68DE2E49" w14:textId="77777777" w:rsidTr="00612409">
        <w:trPr>
          <w:trHeight w:val="187"/>
        </w:trPr>
        <w:tc>
          <w:tcPr>
            <w:tcW w:w="3528" w:type="dxa"/>
            <w:shd w:val="clear" w:color="auto" w:fill="auto"/>
            <w:tcMar>
              <w:left w:w="57" w:type="dxa"/>
              <w:right w:w="57" w:type="dxa"/>
            </w:tcMar>
            <w:vAlign w:val="bottom"/>
          </w:tcPr>
          <w:p w14:paraId="650E6898"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74CF74B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55BEA1F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0D57A3B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p>
        </w:tc>
        <w:tc>
          <w:tcPr>
            <w:tcW w:w="1606" w:type="dxa"/>
            <w:shd w:val="clear" w:color="auto" w:fill="auto"/>
          </w:tcPr>
          <w:p w14:paraId="7631A043"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p>
        </w:tc>
      </w:tr>
      <w:tr w:rsidR="001B3786" w:rsidRPr="0069290D" w14:paraId="1CC0EA74" w14:textId="77777777" w:rsidTr="00612409">
        <w:trPr>
          <w:trHeight w:val="187"/>
        </w:trPr>
        <w:tc>
          <w:tcPr>
            <w:tcW w:w="3528" w:type="dxa"/>
            <w:shd w:val="clear" w:color="auto" w:fill="auto"/>
            <w:tcMar>
              <w:left w:w="57" w:type="dxa"/>
              <w:right w:w="57" w:type="dxa"/>
            </w:tcMar>
            <w:vAlign w:val="bottom"/>
          </w:tcPr>
          <w:p w14:paraId="2EA2A1C7"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3025216A"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-55580</w:t>
            </w:r>
          </w:p>
        </w:tc>
        <w:tc>
          <w:tcPr>
            <w:tcW w:w="1678" w:type="dxa"/>
            <w:shd w:val="clear" w:color="auto" w:fill="auto"/>
            <w:vAlign w:val="center"/>
          </w:tcPr>
          <w:p w14:paraId="1B7FBC5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-49440</w:t>
            </w:r>
          </w:p>
        </w:tc>
        <w:tc>
          <w:tcPr>
            <w:tcW w:w="1460" w:type="dxa"/>
            <w:shd w:val="clear" w:color="auto" w:fill="auto"/>
            <w:vAlign w:val="center"/>
          </w:tcPr>
          <w:p w14:paraId="0E6957D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56420</w:t>
            </w:r>
          </w:p>
        </w:tc>
        <w:tc>
          <w:tcPr>
            <w:tcW w:w="1606" w:type="dxa"/>
            <w:shd w:val="clear" w:color="auto" w:fill="auto"/>
            <w:vAlign w:val="center"/>
          </w:tcPr>
          <w:p w14:paraId="7A5B546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62560</w:t>
            </w:r>
          </w:p>
        </w:tc>
      </w:tr>
      <w:tr w:rsidR="001B3786" w:rsidRPr="0069290D" w14:paraId="59E61872" w14:textId="77777777" w:rsidTr="00612409">
        <w:trPr>
          <w:trHeight w:val="187"/>
        </w:trPr>
        <w:tc>
          <w:tcPr>
            <w:tcW w:w="3528" w:type="dxa"/>
            <w:shd w:val="clear" w:color="auto" w:fill="auto"/>
            <w:tcMar>
              <w:left w:w="57" w:type="dxa"/>
              <w:right w:w="57" w:type="dxa"/>
            </w:tcMar>
            <w:vAlign w:val="bottom"/>
          </w:tcPr>
          <w:p w14:paraId="2FEF161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4th order IMD products</w:t>
            </w:r>
          </w:p>
        </w:tc>
        <w:tc>
          <w:tcPr>
            <w:tcW w:w="1581" w:type="dxa"/>
            <w:gridSpan w:val="2"/>
            <w:shd w:val="clear" w:color="auto" w:fill="auto"/>
            <w:tcMar>
              <w:left w:w="28" w:type="dxa"/>
              <w:right w:w="28" w:type="dxa"/>
            </w:tcMar>
          </w:tcPr>
          <w:p w14:paraId="02305CA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145F781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2D8FDDA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03366C51"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562402EC" w14:textId="77777777" w:rsidTr="00612409">
        <w:trPr>
          <w:trHeight w:val="187"/>
        </w:trPr>
        <w:tc>
          <w:tcPr>
            <w:tcW w:w="3528" w:type="dxa"/>
            <w:shd w:val="clear" w:color="auto" w:fill="auto"/>
            <w:tcMar>
              <w:left w:w="57" w:type="dxa"/>
              <w:right w:w="57" w:type="dxa"/>
            </w:tcMar>
            <w:vAlign w:val="bottom"/>
          </w:tcPr>
          <w:p w14:paraId="6B44B005" w14:textId="77777777" w:rsidR="001B3786" w:rsidRPr="0069290D" w:rsidRDefault="001B3786" w:rsidP="00612409">
            <w:pPr>
              <w:keepNext/>
              <w:keepLines/>
              <w:spacing w:after="0"/>
              <w:rPr>
                <w:rFonts w:ascii="Arial" w:hAnsi="Arial"/>
                <w:sz w:val="18"/>
                <w:lang w:val="en-US"/>
              </w:rPr>
            </w:pPr>
          </w:p>
        </w:tc>
        <w:tc>
          <w:tcPr>
            <w:tcW w:w="1575" w:type="dxa"/>
            <w:shd w:val="clear" w:color="auto" w:fill="auto"/>
            <w:tcMar>
              <w:left w:w="28" w:type="dxa"/>
              <w:right w:w="28" w:type="dxa"/>
            </w:tcMar>
            <w:vAlign w:val="center"/>
          </w:tcPr>
          <w:p w14:paraId="4521A22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-24370</w:t>
            </w:r>
          </w:p>
        </w:tc>
        <w:tc>
          <w:tcPr>
            <w:tcW w:w="1684" w:type="dxa"/>
            <w:gridSpan w:val="2"/>
            <w:shd w:val="clear" w:color="auto" w:fill="auto"/>
            <w:vAlign w:val="center"/>
          </w:tcPr>
          <w:p w14:paraId="3656B99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-21160</w:t>
            </w:r>
          </w:p>
        </w:tc>
        <w:tc>
          <w:tcPr>
            <w:tcW w:w="1460" w:type="dxa"/>
            <w:shd w:val="clear" w:color="auto" w:fill="auto"/>
            <w:tcMar>
              <w:left w:w="28" w:type="dxa"/>
              <w:right w:w="28" w:type="dxa"/>
            </w:tcMar>
            <w:vAlign w:val="center"/>
          </w:tcPr>
          <w:p w14:paraId="3819ABC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77720</w:t>
            </w:r>
          </w:p>
        </w:tc>
        <w:tc>
          <w:tcPr>
            <w:tcW w:w="1606" w:type="dxa"/>
            <w:shd w:val="clear" w:color="auto" w:fill="auto"/>
            <w:vAlign w:val="center"/>
          </w:tcPr>
          <w:p w14:paraId="4BDF71F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86790</w:t>
            </w:r>
          </w:p>
        </w:tc>
      </w:tr>
      <w:tr w:rsidR="001B3786" w:rsidRPr="0069290D" w14:paraId="3B1D82B4" w14:textId="77777777" w:rsidTr="00612409">
        <w:trPr>
          <w:trHeight w:val="187"/>
        </w:trPr>
        <w:tc>
          <w:tcPr>
            <w:tcW w:w="3528" w:type="dxa"/>
            <w:shd w:val="clear" w:color="auto" w:fill="auto"/>
            <w:tcMar>
              <w:left w:w="57" w:type="dxa"/>
              <w:right w:w="57" w:type="dxa"/>
            </w:tcMar>
            <w:vAlign w:val="bottom"/>
          </w:tcPr>
          <w:p w14:paraId="3E90EAAE"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4th order IMD products</w:t>
            </w:r>
          </w:p>
        </w:tc>
        <w:tc>
          <w:tcPr>
            <w:tcW w:w="1575" w:type="dxa"/>
            <w:shd w:val="clear" w:color="auto" w:fill="auto"/>
            <w:tcMar>
              <w:left w:w="28" w:type="dxa"/>
              <w:right w:w="28" w:type="dxa"/>
            </w:tcMar>
          </w:tcPr>
          <w:p w14:paraId="5887F1F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p>
        </w:tc>
        <w:tc>
          <w:tcPr>
            <w:tcW w:w="1684" w:type="dxa"/>
            <w:gridSpan w:val="2"/>
            <w:shd w:val="clear" w:color="auto" w:fill="auto"/>
          </w:tcPr>
          <w:p w14:paraId="725AB25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1C78F8D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67EE46C3"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67D83D68" w14:textId="77777777" w:rsidTr="00612409">
        <w:trPr>
          <w:trHeight w:val="187"/>
        </w:trPr>
        <w:tc>
          <w:tcPr>
            <w:tcW w:w="3528" w:type="dxa"/>
            <w:shd w:val="clear" w:color="auto" w:fill="auto"/>
            <w:tcMar>
              <w:left w:w="57" w:type="dxa"/>
              <w:right w:w="57" w:type="dxa"/>
            </w:tcMar>
            <w:vAlign w:val="bottom"/>
          </w:tcPr>
          <w:p w14:paraId="762C0163"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113E368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31630</w:t>
            </w:r>
          </w:p>
        </w:tc>
        <w:tc>
          <w:tcPr>
            <w:tcW w:w="1678" w:type="dxa"/>
            <w:tcBorders>
              <w:bottom w:val="single" w:sz="4" w:space="0" w:color="auto"/>
            </w:tcBorders>
            <w:shd w:val="clear" w:color="auto" w:fill="auto"/>
            <w:vAlign w:val="center"/>
          </w:tcPr>
          <w:p w14:paraId="1ABF247A"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34840</w:t>
            </w:r>
          </w:p>
        </w:tc>
        <w:tc>
          <w:tcPr>
            <w:tcW w:w="1460" w:type="dxa"/>
            <w:tcBorders>
              <w:bottom w:val="single" w:sz="4" w:space="0" w:color="auto"/>
            </w:tcBorders>
            <w:shd w:val="clear" w:color="auto" w:fill="auto"/>
            <w:vAlign w:val="bottom"/>
          </w:tcPr>
          <w:p w14:paraId="31E715B7"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81210</w:t>
            </w:r>
          </w:p>
        </w:tc>
        <w:tc>
          <w:tcPr>
            <w:tcW w:w="1606" w:type="dxa"/>
            <w:tcBorders>
              <w:bottom w:val="single" w:sz="4" w:space="0" w:color="auto"/>
            </w:tcBorders>
            <w:shd w:val="clear" w:color="auto" w:fill="auto"/>
            <w:vAlign w:val="bottom"/>
          </w:tcPr>
          <w:p w14:paraId="0938EC91" w14:textId="77777777" w:rsidR="001B3786" w:rsidRPr="0069290D" w:rsidRDefault="001B3786" w:rsidP="00612409">
            <w:pPr>
              <w:keepNext/>
              <w:keepLines/>
              <w:spacing w:after="0"/>
              <w:jc w:val="center"/>
              <w:rPr>
                <w:rFonts w:ascii="Arial" w:hAnsi="Arial"/>
                <w:sz w:val="18"/>
              </w:rPr>
            </w:pPr>
            <w:r w:rsidRPr="0069290D">
              <w:rPr>
                <w:rFonts w:ascii="Arial" w:hAnsi="Arial"/>
                <w:sz w:val="18"/>
              </w:rPr>
              <w:t>90280</w:t>
            </w:r>
          </w:p>
        </w:tc>
      </w:tr>
      <w:tr w:rsidR="001B3786" w:rsidRPr="0069290D" w14:paraId="02DF5E29" w14:textId="77777777" w:rsidTr="00612409">
        <w:trPr>
          <w:trHeight w:val="187"/>
        </w:trPr>
        <w:tc>
          <w:tcPr>
            <w:tcW w:w="3528" w:type="dxa"/>
            <w:shd w:val="clear" w:color="auto" w:fill="auto"/>
            <w:tcMar>
              <w:left w:w="57" w:type="dxa"/>
              <w:right w:w="57" w:type="dxa"/>
            </w:tcMar>
            <w:vAlign w:val="bottom"/>
          </w:tcPr>
          <w:p w14:paraId="6DB8AA9A"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75" w:type="dxa"/>
            <w:shd w:val="clear" w:color="auto" w:fill="auto"/>
            <w:tcMar>
              <w:left w:w="28" w:type="dxa"/>
              <w:right w:w="28" w:type="dxa"/>
            </w:tcMar>
          </w:tcPr>
          <w:p w14:paraId="6075BE6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684" w:type="dxa"/>
            <w:gridSpan w:val="2"/>
            <w:shd w:val="clear" w:color="auto" w:fill="auto"/>
          </w:tcPr>
          <w:p w14:paraId="20160AA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08A25F1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58279DD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4974C2AD" w14:textId="77777777" w:rsidTr="00612409">
        <w:trPr>
          <w:trHeight w:val="187"/>
        </w:trPr>
        <w:tc>
          <w:tcPr>
            <w:tcW w:w="3528" w:type="dxa"/>
            <w:shd w:val="clear" w:color="auto" w:fill="auto"/>
            <w:tcMar>
              <w:left w:w="57" w:type="dxa"/>
              <w:right w:w="57" w:type="dxa"/>
            </w:tcMar>
            <w:vAlign w:val="bottom"/>
          </w:tcPr>
          <w:p w14:paraId="4E2BF394"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072C66D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-116290</w:t>
            </w:r>
          </w:p>
        </w:tc>
        <w:tc>
          <w:tcPr>
            <w:tcW w:w="1678" w:type="dxa"/>
            <w:shd w:val="clear" w:color="auto" w:fill="auto"/>
            <w:vAlign w:val="center"/>
          </w:tcPr>
          <w:p w14:paraId="4D70EF3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-104220</w:t>
            </w:r>
          </w:p>
        </w:tc>
        <w:tc>
          <w:tcPr>
            <w:tcW w:w="1460" w:type="dxa"/>
            <w:shd w:val="clear" w:color="auto" w:fill="auto"/>
            <w:vAlign w:val="center"/>
          </w:tcPr>
          <w:p w14:paraId="0095C68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19380</w:t>
            </w:r>
          </w:p>
        </w:tc>
        <w:tc>
          <w:tcPr>
            <w:tcW w:w="1606" w:type="dxa"/>
            <w:shd w:val="clear" w:color="auto" w:fill="auto"/>
            <w:vAlign w:val="center"/>
          </w:tcPr>
          <w:p w14:paraId="0CEF0A8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22660</w:t>
            </w:r>
          </w:p>
        </w:tc>
      </w:tr>
      <w:tr w:rsidR="001B3786" w:rsidRPr="0069290D" w14:paraId="31D4DECD" w14:textId="77777777" w:rsidTr="00612409">
        <w:trPr>
          <w:trHeight w:val="187"/>
        </w:trPr>
        <w:tc>
          <w:tcPr>
            <w:tcW w:w="3528" w:type="dxa"/>
            <w:shd w:val="clear" w:color="auto" w:fill="auto"/>
            <w:tcMar>
              <w:left w:w="57" w:type="dxa"/>
              <w:right w:w="57" w:type="dxa"/>
            </w:tcMar>
            <w:vAlign w:val="bottom"/>
          </w:tcPr>
          <w:p w14:paraId="1F5D4B11"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59158FA9"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2B3520FC"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303F2E2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02DB4AE5" w14:textId="77777777" w:rsidR="001B3786" w:rsidRPr="0069290D" w:rsidRDefault="001B3786" w:rsidP="00612409">
            <w:pPr>
              <w:keepNext/>
              <w:keepLines/>
              <w:spacing w:after="0"/>
              <w:jc w:val="center"/>
              <w:rPr>
                <w:rFonts w:ascii="Arial" w:hAnsi="Arial"/>
                <w:sz w:val="18"/>
              </w:rPr>
            </w:pPr>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1741D4E2" w14:textId="77777777" w:rsidTr="00612409">
        <w:trPr>
          <w:trHeight w:val="187"/>
        </w:trPr>
        <w:tc>
          <w:tcPr>
            <w:tcW w:w="3528" w:type="dxa"/>
            <w:shd w:val="clear" w:color="auto" w:fill="auto"/>
            <w:tcMar>
              <w:left w:w="57" w:type="dxa"/>
              <w:right w:w="57" w:type="dxa"/>
            </w:tcMar>
            <w:vAlign w:val="bottom"/>
          </w:tcPr>
          <w:p w14:paraId="4E742D60"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9FD909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107710</w:t>
            </w:r>
          </w:p>
        </w:tc>
        <w:tc>
          <w:tcPr>
            <w:tcW w:w="1678" w:type="dxa"/>
            <w:tcBorders>
              <w:bottom w:val="single" w:sz="4" w:space="0" w:color="auto"/>
            </w:tcBorders>
            <w:shd w:val="clear" w:color="auto" w:fill="auto"/>
            <w:vAlign w:val="center"/>
          </w:tcPr>
          <w:p w14:paraId="6FA1E7F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119780</w:t>
            </w:r>
          </w:p>
        </w:tc>
        <w:tc>
          <w:tcPr>
            <w:tcW w:w="1460" w:type="dxa"/>
            <w:tcBorders>
              <w:bottom w:val="single" w:sz="4" w:space="0" w:color="auto"/>
            </w:tcBorders>
            <w:shd w:val="clear" w:color="auto" w:fill="auto"/>
            <w:vAlign w:val="bottom"/>
          </w:tcPr>
          <w:p w14:paraId="314C13F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33340</w:t>
            </w:r>
          </w:p>
        </w:tc>
        <w:tc>
          <w:tcPr>
            <w:tcW w:w="1606" w:type="dxa"/>
            <w:tcBorders>
              <w:bottom w:val="single" w:sz="4" w:space="0" w:color="auto"/>
            </w:tcBorders>
            <w:shd w:val="clear" w:color="auto" w:fill="auto"/>
            <w:vAlign w:val="bottom"/>
          </w:tcPr>
          <w:p w14:paraId="4EA7D27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36620</w:t>
            </w:r>
          </w:p>
        </w:tc>
      </w:tr>
      <w:tr w:rsidR="001B3786" w:rsidRPr="0069290D" w14:paraId="001CDA4C" w14:textId="77777777" w:rsidTr="00612409">
        <w:trPr>
          <w:trHeight w:val="187"/>
        </w:trPr>
        <w:tc>
          <w:tcPr>
            <w:tcW w:w="3528" w:type="dxa"/>
            <w:shd w:val="clear" w:color="auto" w:fill="auto"/>
            <w:tcMar>
              <w:left w:w="57" w:type="dxa"/>
              <w:right w:w="57" w:type="dxa"/>
            </w:tcMar>
            <w:vAlign w:val="bottom"/>
          </w:tcPr>
          <w:p w14:paraId="539097AD"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6D179CD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678" w:type="dxa"/>
            <w:shd w:val="clear" w:color="auto" w:fill="auto"/>
          </w:tcPr>
          <w:p w14:paraId="3DE7D70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460" w:type="dxa"/>
            <w:shd w:val="clear" w:color="auto" w:fill="auto"/>
            <w:tcMar>
              <w:left w:w="28" w:type="dxa"/>
              <w:right w:w="28" w:type="dxa"/>
            </w:tcMar>
          </w:tcPr>
          <w:p w14:paraId="02308D3F"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c>
          <w:tcPr>
            <w:tcW w:w="1606" w:type="dxa"/>
            <w:shd w:val="clear" w:color="auto" w:fill="auto"/>
          </w:tcPr>
          <w:p w14:paraId="1BA766BB"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r>
      <w:tr w:rsidR="001B3786" w:rsidRPr="0069290D" w14:paraId="4A805BA1" w14:textId="77777777" w:rsidTr="00612409">
        <w:trPr>
          <w:trHeight w:val="187"/>
        </w:trPr>
        <w:tc>
          <w:tcPr>
            <w:tcW w:w="3528" w:type="dxa"/>
            <w:shd w:val="clear" w:color="auto" w:fill="auto"/>
            <w:tcMar>
              <w:left w:w="57" w:type="dxa"/>
              <w:right w:w="57" w:type="dxa"/>
            </w:tcMar>
            <w:vAlign w:val="bottom"/>
          </w:tcPr>
          <w:p w14:paraId="6DEF4F3A" w14:textId="77777777" w:rsidR="001B3786" w:rsidRPr="0069290D" w:rsidRDefault="001B3786" w:rsidP="00612409">
            <w:pPr>
              <w:keepNext/>
              <w:keepLines/>
              <w:spacing w:after="0"/>
              <w:rPr>
                <w:rFonts w:ascii="Arial" w:hAnsi="Arial"/>
                <w:sz w:val="18"/>
                <w:lang w:val="en-US"/>
              </w:rPr>
            </w:pPr>
          </w:p>
        </w:tc>
        <w:tc>
          <w:tcPr>
            <w:tcW w:w="1581" w:type="dxa"/>
            <w:gridSpan w:val="2"/>
            <w:shd w:val="clear" w:color="auto" w:fill="auto"/>
            <w:tcMar>
              <w:left w:w="28" w:type="dxa"/>
              <w:right w:w="28" w:type="dxa"/>
            </w:tcMar>
            <w:vAlign w:val="center"/>
          </w:tcPr>
          <w:p w14:paraId="10BF5810"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-85080</w:t>
            </w:r>
          </w:p>
        </w:tc>
        <w:tc>
          <w:tcPr>
            <w:tcW w:w="1678" w:type="dxa"/>
            <w:shd w:val="clear" w:color="auto" w:fill="auto"/>
            <w:vAlign w:val="center"/>
          </w:tcPr>
          <w:p w14:paraId="17A2269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-75940</w:t>
            </w:r>
          </w:p>
        </w:tc>
        <w:tc>
          <w:tcPr>
            <w:tcW w:w="1460" w:type="dxa"/>
            <w:shd w:val="clear" w:color="auto" w:fill="auto"/>
            <w:tcMar>
              <w:left w:w="28" w:type="dxa"/>
              <w:right w:w="28" w:type="dxa"/>
            </w:tcMar>
            <w:vAlign w:val="center"/>
          </w:tcPr>
          <w:p w14:paraId="42AE70D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47660</w:t>
            </w:r>
          </w:p>
        </w:tc>
        <w:tc>
          <w:tcPr>
            <w:tcW w:w="1606" w:type="dxa"/>
            <w:shd w:val="clear" w:color="auto" w:fill="auto"/>
            <w:vAlign w:val="center"/>
          </w:tcPr>
          <w:p w14:paraId="392B3AE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53870</w:t>
            </w:r>
          </w:p>
        </w:tc>
      </w:tr>
      <w:tr w:rsidR="001B3786" w:rsidRPr="0069290D" w14:paraId="6A098CD3" w14:textId="77777777" w:rsidTr="00612409">
        <w:trPr>
          <w:trHeight w:val="187"/>
        </w:trPr>
        <w:tc>
          <w:tcPr>
            <w:tcW w:w="3528" w:type="dxa"/>
            <w:shd w:val="clear" w:color="auto" w:fill="auto"/>
            <w:tcMar>
              <w:left w:w="57" w:type="dxa"/>
              <w:right w:w="57" w:type="dxa"/>
            </w:tcMar>
            <w:vAlign w:val="bottom"/>
          </w:tcPr>
          <w:p w14:paraId="39481EE8" w14:textId="77777777" w:rsidR="001B3786" w:rsidRPr="0069290D" w:rsidRDefault="001B3786" w:rsidP="00612409">
            <w:pPr>
              <w:keepNext/>
              <w:keepLines/>
              <w:spacing w:after="0"/>
              <w:rPr>
                <w:rFonts w:ascii="Arial" w:hAnsi="Arial"/>
                <w:sz w:val="18"/>
                <w:lang w:val="en-US"/>
              </w:rPr>
            </w:pPr>
            <w:r w:rsidRPr="0069290D">
              <w:rPr>
                <w:rFonts w:ascii="Arial" w:hAnsi="Arial"/>
                <w:sz w:val="18"/>
                <w:lang w:val="en-US"/>
              </w:rPr>
              <w:t>Two-tone 5th order IMD products</w:t>
            </w:r>
          </w:p>
        </w:tc>
        <w:tc>
          <w:tcPr>
            <w:tcW w:w="1581" w:type="dxa"/>
            <w:gridSpan w:val="2"/>
            <w:shd w:val="clear" w:color="auto" w:fill="auto"/>
            <w:tcMar>
              <w:left w:w="28" w:type="dxa"/>
              <w:right w:w="28" w:type="dxa"/>
            </w:tcMar>
          </w:tcPr>
          <w:p w14:paraId="1ED687F2"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p>
        </w:tc>
        <w:tc>
          <w:tcPr>
            <w:tcW w:w="1678" w:type="dxa"/>
            <w:shd w:val="clear" w:color="auto" w:fill="auto"/>
          </w:tcPr>
          <w:p w14:paraId="272A0457"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p>
        </w:tc>
        <w:tc>
          <w:tcPr>
            <w:tcW w:w="1460" w:type="dxa"/>
            <w:shd w:val="clear" w:color="auto" w:fill="auto"/>
            <w:tcMar>
              <w:left w:w="28" w:type="dxa"/>
              <w:right w:w="28" w:type="dxa"/>
            </w:tcMar>
          </w:tcPr>
          <w:p w14:paraId="11F544A4"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p>
        </w:tc>
        <w:tc>
          <w:tcPr>
            <w:tcW w:w="1606" w:type="dxa"/>
            <w:shd w:val="clear" w:color="auto" w:fill="auto"/>
          </w:tcPr>
          <w:p w14:paraId="0957028D" w14:textId="77777777" w:rsidR="001B3786" w:rsidRPr="0069290D" w:rsidRDefault="001B3786" w:rsidP="00612409">
            <w:pPr>
              <w:keepNext/>
              <w:keepLines/>
              <w:spacing w:after="0"/>
              <w:jc w:val="center"/>
              <w:rPr>
                <w:rFonts w:ascii="Arial" w:hAnsi="Arial"/>
                <w:sz w:val="18"/>
              </w:rPr>
            </w:pPr>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p>
        </w:tc>
      </w:tr>
      <w:tr w:rsidR="001B3786" w:rsidRPr="0069290D" w14:paraId="0CABA3DE" w14:textId="77777777" w:rsidTr="00612409">
        <w:trPr>
          <w:trHeight w:val="187"/>
        </w:trPr>
        <w:tc>
          <w:tcPr>
            <w:tcW w:w="3528" w:type="dxa"/>
            <w:shd w:val="clear" w:color="auto" w:fill="auto"/>
            <w:tcMar>
              <w:left w:w="57" w:type="dxa"/>
              <w:right w:w="57" w:type="dxa"/>
            </w:tcMar>
            <w:vAlign w:val="bottom"/>
          </w:tcPr>
          <w:p w14:paraId="0B6C5DF0" w14:textId="77777777" w:rsidR="001B3786" w:rsidRPr="0069290D" w:rsidRDefault="001B3786" w:rsidP="00612409">
            <w:pPr>
              <w:keepNext/>
              <w:keepLines/>
              <w:spacing w:after="0"/>
              <w:rPr>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75C6726" w14:textId="77777777" w:rsidR="001B3786" w:rsidRPr="0069290D" w:rsidRDefault="001B3786" w:rsidP="00612409">
            <w:pPr>
              <w:keepNext/>
              <w:keepLines/>
              <w:spacing w:after="0"/>
              <w:jc w:val="center"/>
              <w:rPr>
                <w:rFonts w:ascii="Arial" w:hAnsi="Arial"/>
                <w:sz w:val="18"/>
              </w:rPr>
            </w:pPr>
            <w:r w:rsidRPr="0069290D">
              <w:rPr>
                <w:rFonts w:ascii="Arial" w:hAnsi="Arial"/>
                <w:sz w:val="18"/>
              </w:rPr>
              <w:t>82920</w:t>
            </w:r>
          </w:p>
        </w:tc>
        <w:tc>
          <w:tcPr>
            <w:tcW w:w="1678" w:type="dxa"/>
            <w:tcBorders>
              <w:bottom w:val="single" w:sz="4" w:space="0" w:color="auto"/>
            </w:tcBorders>
            <w:shd w:val="clear" w:color="auto" w:fill="auto"/>
            <w:vAlign w:val="center"/>
          </w:tcPr>
          <w:p w14:paraId="0EEE0808" w14:textId="77777777" w:rsidR="001B3786" w:rsidRPr="0069290D" w:rsidRDefault="001B3786" w:rsidP="00612409">
            <w:pPr>
              <w:keepNext/>
              <w:keepLines/>
              <w:spacing w:after="0"/>
              <w:jc w:val="center"/>
              <w:rPr>
                <w:rFonts w:ascii="Arial" w:hAnsi="Arial"/>
                <w:sz w:val="18"/>
              </w:rPr>
            </w:pPr>
            <w:r w:rsidRPr="0069290D">
              <w:rPr>
                <w:rFonts w:ascii="Arial" w:hAnsi="Arial"/>
                <w:sz w:val="18"/>
              </w:rPr>
              <w:t>92060</w:t>
            </w:r>
          </w:p>
        </w:tc>
        <w:tc>
          <w:tcPr>
            <w:tcW w:w="1460" w:type="dxa"/>
            <w:tcBorders>
              <w:bottom w:val="single" w:sz="4" w:space="0" w:color="auto"/>
            </w:tcBorders>
            <w:shd w:val="clear" w:color="auto" w:fill="auto"/>
            <w:vAlign w:val="center"/>
          </w:tcPr>
          <w:p w14:paraId="5CB6CB9C" w14:textId="77777777" w:rsidR="001B3786" w:rsidRPr="0069290D" w:rsidRDefault="001B3786" w:rsidP="00612409">
            <w:pPr>
              <w:keepNext/>
              <w:keepLines/>
              <w:spacing w:after="0"/>
              <w:jc w:val="center"/>
              <w:rPr>
                <w:rFonts w:ascii="Arial" w:hAnsi="Arial"/>
                <w:sz w:val="18"/>
              </w:rPr>
            </w:pPr>
            <w:r w:rsidRPr="0069290D">
              <w:rPr>
                <w:rFonts w:ascii="Arial" w:hAnsi="Arial"/>
                <w:sz w:val="18"/>
              </w:rPr>
              <w:t>58130</w:t>
            </w:r>
          </w:p>
        </w:tc>
        <w:tc>
          <w:tcPr>
            <w:tcW w:w="1606" w:type="dxa"/>
            <w:tcBorders>
              <w:bottom w:val="single" w:sz="4" w:space="0" w:color="auto"/>
            </w:tcBorders>
            <w:shd w:val="clear" w:color="auto" w:fill="auto"/>
            <w:vAlign w:val="center"/>
          </w:tcPr>
          <w:p w14:paraId="6BADFC0E" w14:textId="77777777" w:rsidR="001B3786" w:rsidRPr="0069290D" w:rsidRDefault="001B3786" w:rsidP="00612409">
            <w:pPr>
              <w:keepNext/>
              <w:keepLines/>
              <w:spacing w:after="0"/>
              <w:jc w:val="center"/>
              <w:rPr>
                <w:rFonts w:ascii="Arial" w:hAnsi="Arial"/>
                <w:sz w:val="18"/>
              </w:rPr>
            </w:pPr>
            <w:r w:rsidRPr="0069290D">
              <w:rPr>
                <w:rFonts w:ascii="Arial" w:hAnsi="Arial"/>
                <w:sz w:val="18"/>
              </w:rPr>
              <w:t>64340</w:t>
            </w:r>
          </w:p>
        </w:tc>
      </w:tr>
    </w:tbl>
    <w:p w14:paraId="2FBA3C03" w14:textId="77777777" w:rsidR="001B3786" w:rsidRPr="0069290D" w:rsidRDefault="001B3786" w:rsidP="001B3786">
      <w:pPr>
        <w:rPr>
          <w:lang w:eastAsia="zh-CN"/>
        </w:rPr>
      </w:pPr>
    </w:p>
    <w:p w14:paraId="169D1A0E" w14:textId="77777777" w:rsidR="001B3786" w:rsidRPr="0069290D" w:rsidRDefault="001B3786" w:rsidP="001B3786">
      <w:pPr>
        <w:rPr>
          <w:lang w:eastAsia="ja-JP"/>
        </w:rPr>
      </w:pPr>
      <w:r w:rsidRPr="0069290D">
        <w:rPr>
          <w:lang w:eastAsia="ko-KR"/>
        </w:rPr>
        <w:t xml:space="preserve">Based on Table </w:t>
      </w:r>
      <w:r>
        <w:rPr>
          <w:rFonts w:hint="eastAsia"/>
          <w:lang w:eastAsia="ja-JP"/>
        </w:rPr>
        <w:t>6.62</w:t>
      </w:r>
      <w:r w:rsidRPr="0069290D">
        <w:rPr>
          <w:lang w:eastAsia="ko-KR"/>
        </w:rPr>
        <w:t>.3-1</w:t>
      </w:r>
      <w:r w:rsidRPr="0069290D">
        <w:rPr>
          <w:rFonts w:hint="eastAsia"/>
          <w:lang w:eastAsia="ja-JP"/>
        </w:rPr>
        <w:t>;</w:t>
      </w:r>
    </w:p>
    <w:p w14:paraId="23FD5232" w14:textId="77777777" w:rsidR="001B3786" w:rsidRDefault="001B3786" w:rsidP="001B3786">
      <w:pPr>
        <w:numPr>
          <w:ilvl w:val="0"/>
          <w:numId w:val="48"/>
        </w:numPr>
        <w:rPr>
          <w:lang w:eastAsia="ja-JP"/>
        </w:rPr>
      </w:pPr>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ja-JP"/>
        </w:rPr>
        <w:t>harmonic</w:t>
      </w:r>
      <w:r w:rsidRPr="00737F31">
        <w:rPr>
          <w:lang w:eastAsia="ja-JP"/>
        </w:rPr>
        <w:t xml:space="preserve"> may fall into Rx frequencies of band</w:t>
      </w:r>
      <w:r w:rsidRPr="00737F31">
        <w:rPr>
          <w:rFonts w:hint="eastAsia"/>
          <w:lang w:eastAsia="ja-JP"/>
        </w:rPr>
        <w:t>s</w:t>
      </w:r>
      <w:r>
        <w:rPr>
          <w:lang w:eastAsia="ja-JP"/>
        </w:rPr>
        <w:t xml:space="preserve"> </w:t>
      </w:r>
      <w:r w:rsidRPr="001B3786">
        <w:rPr>
          <w:lang w:eastAsia="ja-JP"/>
        </w:rPr>
        <w:t>22, 42, 48, 49, 77 and 78.</w:t>
      </w:r>
    </w:p>
    <w:p w14:paraId="48470A1A" w14:textId="77777777" w:rsidR="001B3786" w:rsidRDefault="001B3786" w:rsidP="001B3786">
      <w:pPr>
        <w:numPr>
          <w:ilvl w:val="0"/>
          <w:numId w:val="48"/>
        </w:numPr>
        <w:rPr>
          <w:lang w:eastAsia="ja-JP"/>
        </w:rPr>
      </w:pPr>
      <w:r>
        <w:rPr>
          <w:lang w:eastAsia="ja-JP"/>
        </w:rPr>
        <w:t>3</w:t>
      </w:r>
      <w:r w:rsidRPr="001B3786">
        <w:rPr>
          <w:lang w:eastAsia="ja-JP"/>
        </w:rPr>
        <w:t>rd</w:t>
      </w:r>
      <w:r>
        <w:rPr>
          <w:lang w:eastAsia="ja-JP"/>
        </w:rPr>
        <w:t xml:space="preserve"> </w:t>
      </w:r>
      <w:r w:rsidRPr="00737F31">
        <w:rPr>
          <w:lang w:eastAsia="ja-JP"/>
        </w:rPr>
        <w:t xml:space="preserve">order </w:t>
      </w:r>
      <w:r w:rsidRPr="00737F31">
        <w:rPr>
          <w:rFonts w:hint="eastAsia"/>
          <w:lang w:eastAsia="ja-JP"/>
        </w:rPr>
        <w:t>harmonic</w:t>
      </w:r>
      <w:r w:rsidRPr="00737F31">
        <w:rPr>
          <w:lang w:eastAsia="ja-JP"/>
        </w:rPr>
        <w:t xml:space="preserve"> may fall into Rx frequencies of band</w:t>
      </w:r>
      <w:r>
        <w:rPr>
          <w:lang w:eastAsia="ja-JP"/>
        </w:rPr>
        <w:t xml:space="preserve"> </w:t>
      </w:r>
      <w:r w:rsidRPr="001B3786">
        <w:rPr>
          <w:lang w:eastAsia="ja-JP"/>
        </w:rPr>
        <w:t>46.</w:t>
      </w:r>
    </w:p>
    <w:p w14:paraId="685B5B4A" w14:textId="77777777" w:rsidR="001B3786" w:rsidRPr="0069290D" w:rsidRDefault="001B3786" w:rsidP="001B3786">
      <w:pPr>
        <w:numPr>
          <w:ilvl w:val="0"/>
          <w:numId w:val="48"/>
        </w:numPr>
        <w:rPr>
          <w:lang w:eastAsia="ja-JP"/>
        </w:rPr>
      </w:pPr>
      <w:r w:rsidRPr="0069290D">
        <w:rPr>
          <w:lang w:eastAsia="ja-JP"/>
        </w:rPr>
        <w:t>2</w:t>
      </w:r>
      <w:r w:rsidRPr="001B3786">
        <w:rPr>
          <w:lang w:eastAsia="ja-JP"/>
        </w:rPr>
        <w:t>nd</w:t>
      </w:r>
      <w:r w:rsidRPr="0069290D">
        <w:rPr>
          <w:rFonts w:hint="eastAsia"/>
          <w:lang w:eastAsia="ja-JP"/>
        </w:rPr>
        <w:t xml:space="preserve"> </w:t>
      </w:r>
      <w:r w:rsidRPr="0069290D">
        <w:rPr>
          <w:lang w:eastAsia="ja-JP"/>
        </w:rPr>
        <w:t>order IMD may fall into own Rx frequencies of band n</w:t>
      </w:r>
      <w:proofErr w:type="gramStart"/>
      <w:r w:rsidRPr="0069290D">
        <w:rPr>
          <w:lang w:eastAsia="ja-JP"/>
        </w:rPr>
        <w:t xml:space="preserve">257  </w:t>
      </w:r>
      <w:r>
        <w:rPr>
          <w:lang w:eastAsia="ja-JP"/>
        </w:rPr>
        <w:t>(</w:t>
      </w:r>
      <w:proofErr w:type="gramEnd"/>
      <w:r>
        <w:rPr>
          <w:lang w:eastAsia="ja-JP"/>
        </w:rPr>
        <w:t xml:space="preserve">which can be disregarded, since </w:t>
      </w:r>
      <w:r w:rsidRPr="004665B8">
        <w:rPr>
          <w:lang w:eastAsia="ja-JP"/>
        </w:rPr>
        <w:t>no sel</w:t>
      </w:r>
      <w:r>
        <w:rPr>
          <w:lang w:eastAsia="ja-JP"/>
        </w:rPr>
        <w:t xml:space="preserve">f-interference in TDD) </w:t>
      </w:r>
      <w:r w:rsidRPr="0069290D">
        <w:rPr>
          <w:lang w:eastAsia="ja-JP"/>
        </w:rPr>
        <w:t>as well as Rx frequencies of band n258.</w:t>
      </w:r>
    </w:p>
    <w:p w14:paraId="13CA098A" w14:textId="77777777" w:rsidR="001B3786" w:rsidRPr="0069290D" w:rsidRDefault="001B3786" w:rsidP="001B3786">
      <w:pPr>
        <w:numPr>
          <w:ilvl w:val="0"/>
          <w:numId w:val="48"/>
        </w:numPr>
        <w:rPr>
          <w:lang w:eastAsia="ja-JP"/>
        </w:rPr>
      </w:pPr>
      <w:r w:rsidRPr="0069290D">
        <w:rPr>
          <w:rFonts w:hint="eastAsia"/>
          <w:lang w:eastAsia="ja-JP"/>
        </w:rPr>
        <w:t>3</w:t>
      </w:r>
      <w:r w:rsidRPr="001B3786">
        <w:rPr>
          <w:rFonts w:hint="eastAsia"/>
          <w:lang w:eastAsia="ja-JP"/>
        </w:rPr>
        <w:t>rd</w:t>
      </w:r>
      <w:r w:rsidRPr="0069290D">
        <w:rPr>
          <w:rFonts w:hint="eastAsia"/>
          <w:lang w:eastAsia="ja-JP"/>
        </w:rPr>
        <w:t xml:space="preserve"> </w:t>
      </w:r>
      <w:r w:rsidRPr="0069290D">
        <w:rPr>
          <w:lang w:eastAsia="ja-JP"/>
        </w:rPr>
        <w:t>order IMD may fall into Rx frequencies of band n258.</w:t>
      </w:r>
    </w:p>
    <w:p w14:paraId="48DCBCF0" w14:textId="77777777" w:rsidR="001B3786" w:rsidRPr="0069290D" w:rsidRDefault="001B3786" w:rsidP="001B3786">
      <w:pPr>
        <w:numPr>
          <w:ilvl w:val="0"/>
          <w:numId w:val="48"/>
        </w:numPr>
        <w:rPr>
          <w:kern w:val="2"/>
          <w:lang w:eastAsia="ja-JP"/>
        </w:rPr>
      </w:pPr>
      <w:r w:rsidRPr="0069290D">
        <w:rPr>
          <w:rFonts w:hint="eastAsia"/>
          <w:lang w:eastAsia="ja-JP"/>
        </w:rPr>
        <w:t xml:space="preserve">When 2UL inter-band DC UE is operating with other systems such as </w:t>
      </w:r>
      <w:proofErr w:type="spellStart"/>
      <w:r w:rsidRPr="0069290D">
        <w:rPr>
          <w:lang w:eastAsia="ja-JP"/>
        </w:rPr>
        <w:t>W</w:t>
      </w:r>
      <w:r w:rsidRPr="0069290D">
        <w:rPr>
          <w:rFonts w:hint="eastAsia"/>
          <w:lang w:eastAsia="ja-JP"/>
        </w:rPr>
        <w:t>iFi</w:t>
      </w:r>
      <w:proofErr w:type="spellEnd"/>
      <w:r w:rsidRPr="0069290D">
        <w:rPr>
          <w:rFonts w:hint="eastAsia"/>
          <w:lang w:eastAsia="ja-JP"/>
        </w:rPr>
        <w:t xml:space="preserve">, Bluetooth and GNSS system, the harmonics and </w:t>
      </w:r>
      <w:r w:rsidRPr="0069290D">
        <w:rPr>
          <w:lang w:eastAsia="ja-JP"/>
        </w:rPr>
        <w:t>intermodulation</w:t>
      </w:r>
      <w:r w:rsidRPr="0069290D">
        <w:rPr>
          <w:rFonts w:hint="eastAsia"/>
          <w:lang w:eastAsia="ja-JP"/>
        </w:rPr>
        <w:t xml:space="preserve"> products can have impact on these systems. Table</w:t>
      </w:r>
      <w:r w:rsidRPr="0069290D">
        <w:rPr>
          <w:rFonts w:hint="eastAsia"/>
          <w:lang w:eastAsia="ko-KR"/>
        </w:rPr>
        <w:t xml:space="preserve"> </w:t>
      </w:r>
      <w:r>
        <w:rPr>
          <w:rFonts w:hint="eastAsia"/>
          <w:lang w:eastAsia="ja-JP"/>
        </w:rPr>
        <w:t>6.62</w:t>
      </w:r>
      <w:r w:rsidRPr="0069290D">
        <w:rPr>
          <w:rFonts w:hint="eastAsia"/>
          <w:lang w:eastAsia="ko-KR"/>
        </w:rPr>
        <w:t>.</w:t>
      </w:r>
      <w:r w:rsidRPr="0069290D">
        <w:rPr>
          <w:lang w:eastAsia="ko-KR"/>
        </w:rPr>
        <w:t>3</w:t>
      </w:r>
      <w:r w:rsidRPr="0069290D">
        <w:rPr>
          <w:rFonts w:hint="eastAsia"/>
          <w:lang w:eastAsia="ko-KR"/>
        </w:rPr>
        <w:t>-</w:t>
      </w:r>
      <w:r w:rsidRPr="0069290D">
        <w:rPr>
          <w:rFonts w:hint="eastAsia"/>
          <w:lang w:eastAsia="ja-JP"/>
        </w:rPr>
        <w:t>2</w:t>
      </w:r>
      <w:r w:rsidRPr="0069290D">
        <w:rPr>
          <w:rFonts w:hint="eastAsia"/>
          <w:lang w:eastAsia="ko-KR"/>
        </w:rPr>
        <w:t xml:space="preserve"> </w:t>
      </w:r>
      <w:r w:rsidRPr="0069290D">
        <w:rPr>
          <w:lang w:eastAsia="ko-KR"/>
        </w:rPr>
        <w:t>lists if up to 3</w:t>
      </w:r>
      <w:r w:rsidRPr="0069290D">
        <w:rPr>
          <w:vertAlign w:val="superscript"/>
          <w:lang w:eastAsia="ko-KR"/>
        </w:rPr>
        <w:t>rd</w:t>
      </w:r>
      <w:r w:rsidRPr="0069290D">
        <w:rPr>
          <w:lang w:eastAsia="ko-KR"/>
        </w:rPr>
        <w:t xml:space="preserve"> order harmonics and IMD up to 5</w:t>
      </w:r>
      <w:r w:rsidRPr="0069290D">
        <w:rPr>
          <w:vertAlign w:val="superscript"/>
          <w:lang w:eastAsia="ko-KR"/>
        </w:rPr>
        <w:t>th</w:t>
      </w:r>
      <w:r w:rsidRPr="0069290D">
        <w:rPr>
          <w:lang w:eastAsia="ko-KR"/>
        </w:rPr>
        <w:t xml:space="preserve"> order falls into one of these receiving bands.</w:t>
      </w:r>
    </w:p>
    <w:p w14:paraId="574919CE" w14:textId="77777777" w:rsidR="001B3786" w:rsidRPr="0069290D" w:rsidRDefault="001B3786" w:rsidP="001B3786">
      <w:pPr>
        <w:jc w:val="center"/>
        <w:rPr>
          <w:rFonts w:ascii="Arial" w:hAnsi="Arial" w:cs="Arial"/>
          <w:b/>
          <w:lang w:val="en-US" w:eastAsia="ko-KR"/>
        </w:rPr>
      </w:pPr>
      <w:r w:rsidRPr="0069290D">
        <w:rPr>
          <w:rFonts w:ascii="Arial" w:hAnsi="Arial" w:cs="Arial"/>
          <w:b/>
          <w:lang w:val="en-US"/>
        </w:rPr>
        <w:t xml:space="preserve">Table </w:t>
      </w:r>
      <w:r>
        <w:rPr>
          <w:rFonts w:ascii="Arial" w:hAnsi="Arial" w:cs="Arial" w:hint="eastAsia"/>
          <w:b/>
          <w:lang w:val="en-US" w:eastAsia="ja-JP"/>
        </w:rPr>
        <w:t>6.62</w:t>
      </w:r>
      <w:r w:rsidRPr="0069290D">
        <w:rPr>
          <w:rFonts w:ascii="Arial" w:hAnsi="Arial" w:cs="Arial"/>
          <w:b/>
          <w:lang w:val="en-US"/>
        </w:rPr>
        <w:t>.3-</w:t>
      </w:r>
      <w:r w:rsidRPr="0069290D">
        <w:rPr>
          <w:rFonts w:ascii="Arial" w:hAnsi="Arial" w:cs="Arial" w:hint="eastAsia"/>
          <w:b/>
          <w:lang w:val="en-US" w:eastAsia="ja-JP"/>
        </w:rPr>
        <w:t>2</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and n257</w:t>
      </w:r>
      <w:r w:rsidRPr="0069290D">
        <w:rPr>
          <w:rFonts w:ascii="Arial" w:hAnsi="Arial" w:cs="Arial"/>
          <w:b/>
          <w:lang w:val="en-US"/>
        </w:rPr>
        <w:t xml:space="preserve"> harmonic and IMD for </w:t>
      </w:r>
      <w:r w:rsidRPr="0069290D">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B3786" w:rsidRPr="0069290D" w14:paraId="15B3475E" w14:textId="77777777" w:rsidTr="0061240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FCCC7"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0FB913"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5C3BCC04"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D0EA58B"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F1BB82" w14:textId="77777777" w:rsidR="001B3786" w:rsidRPr="0069290D" w:rsidRDefault="001B3786" w:rsidP="00612409">
            <w:pPr>
              <w:keepNext/>
              <w:keepLines/>
              <w:spacing w:after="0"/>
              <w:jc w:val="center"/>
              <w:rPr>
                <w:rFonts w:ascii="Arial" w:hAnsi="Arial"/>
                <w:b/>
                <w:sz w:val="18"/>
                <w:lang w:val="en-US" w:eastAsia="ko-KR"/>
              </w:rPr>
            </w:pPr>
            <w:r w:rsidRPr="0069290D">
              <w:rPr>
                <w:rFonts w:ascii="Arial" w:hAnsi="Arial" w:hint="eastAsia"/>
                <w:b/>
                <w:sz w:val="18"/>
                <w:lang w:val="en-US" w:eastAsia="ko-KR"/>
              </w:rPr>
              <w:t>Comments</w:t>
            </w:r>
          </w:p>
        </w:tc>
      </w:tr>
      <w:tr w:rsidR="001B3786" w:rsidRPr="0069290D" w14:paraId="2352E4E6" w14:textId="77777777" w:rsidTr="0061240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58C2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COMPASS</w:t>
            </w:r>
          </w:p>
          <w:p w14:paraId="4A9EBE6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6FBA0DB"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E56BBD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06FF4A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20884B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D7BA6B" w14:textId="77777777" w:rsidR="001B3786" w:rsidRPr="0069290D" w:rsidRDefault="001B3786" w:rsidP="0061240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E176A39" w14:textId="77777777" w:rsidR="001B3786" w:rsidRPr="0069290D" w:rsidRDefault="001B3786" w:rsidP="00612409">
            <w:pPr>
              <w:keepNext/>
              <w:keepLines/>
              <w:spacing w:after="0"/>
              <w:jc w:val="center"/>
              <w:rPr>
                <w:rFonts w:ascii="Arial" w:hAnsi="Arial"/>
                <w:sz w:val="18"/>
                <w:lang w:val="en-US" w:eastAsia="ja-JP"/>
              </w:rPr>
            </w:pPr>
          </w:p>
        </w:tc>
      </w:tr>
      <w:tr w:rsidR="001B3786" w:rsidRPr="0069290D" w14:paraId="1A6702CB" w14:textId="77777777" w:rsidTr="0061240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41D6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A87D334"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7BE37E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77258E0"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15</w:t>
            </w:r>
            <w:r w:rsidRPr="0069290D">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8C874AB"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30C885" w14:textId="77777777" w:rsidR="001B3786" w:rsidRPr="0069290D" w:rsidRDefault="001B3786" w:rsidP="0061240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896EA9"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5D5DDEC6" w14:textId="77777777" w:rsidTr="0061240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2DE77"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67D6854"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159</w:t>
            </w:r>
            <w:r w:rsidRPr="0069290D">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41823FA"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D28EFE9"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6887910"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993639" w14:textId="77777777" w:rsidR="001B3786" w:rsidRPr="0069290D" w:rsidRDefault="001B3786" w:rsidP="0061240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C219A0"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2095DE2B" w14:textId="77777777" w:rsidTr="0061240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82EFD"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76F90AE"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E0E24EC"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AB5709"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B36E44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3E0B391" w14:textId="77777777" w:rsidR="001B3786" w:rsidRPr="0069290D" w:rsidRDefault="001B3786" w:rsidP="0061240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E557C7F"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6DB46F6F" w14:textId="77777777" w:rsidTr="0061240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078DCC8"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27BAB13C"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02E16B3"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29AAF1"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08FB83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49A0512"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C15223"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A78F74F"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227D2AF1" w14:textId="77777777" w:rsidTr="0061240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E23D815" w14:textId="77777777" w:rsidR="001B3786" w:rsidRPr="0069290D" w:rsidRDefault="001B3786" w:rsidP="0061240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2560B2"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4FB2F9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5D3356"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98721B0"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02446A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AB7A68C"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19356A60" w14:textId="77777777" w:rsidTr="0061240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6E53079"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ISM band</w:t>
            </w:r>
          </w:p>
          <w:p w14:paraId="1181726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E0E3767"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70326C"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54B486D"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4266CB7"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2590A2"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92A5CC2"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3DB8FCA5" w14:textId="77777777" w:rsidTr="0061240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13EADEE" w14:textId="77777777" w:rsidR="001B3786" w:rsidRPr="0069290D" w:rsidRDefault="001B3786" w:rsidP="0061240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A3611F"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2D1BE0D"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74BFC1"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0ED3073"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6685D6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CD33585"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123DE429" w14:textId="77777777" w:rsidTr="0061240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CC10ACC" w14:textId="77777777" w:rsidR="001B3786" w:rsidRPr="0069290D" w:rsidRDefault="001B3786" w:rsidP="0061240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4C8318B"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F2157AB"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D2D217A"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769FD71"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82CB3C3" w14:textId="77777777" w:rsidR="001B3786" w:rsidRPr="0069290D" w:rsidRDefault="001B3786" w:rsidP="0061240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5F92645" w14:textId="77777777" w:rsidR="001B3786" w:rsidRPr="0069290D" w:rsidRDefault="001B3786" w:rsidP="00612409">
            <w:pPr>
              <w:keepNext/>
              <w:keepLines/>
              <w:spacing w:after="0"/>
              <w:jc w:val="center"/>
              <w:rPr>
                <w:rFonts w:ascii="Arial" w:hAnsi="Arial"/>
                <w:sz w:val="18"/>
                <w:lang w:val="en-US" w:eastAsia="ko-KR"/>
              </w:rPr>
            </w:pPr>
          </w:p>
        </w:tc>
      </w:tr>
      <w:tr w:rsidR="001B3786" w:rsidRPr="0069290D" w14:paraId="2806C997" w14:textId="77777777" w:rsidTr="0061240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66AA1F" w14:textId="77777777" w:rsidR="001B3786" w:rsidRPr="0069290D" w:rsidRDefault="001B3786" w:rsidP="0061240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994E10"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0549DBF"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9346B5F" w14:textId="77777777" w:rsidR="001B3786" w:rsidRPr="0069290D" w:rsidRDefault="001B3786" w:rsidP="00612409">
            <w:pPr>
              <w:keepNext/>
              <w:keepLines/>
              <w:spacing w:after="0"/>
              <w:jc w:val="center"/>
              <w:rPr>
                <w:rFonts w:ascii="Arial" w:hAnsi="Arial"/>
                <w:sz w:val="18"/>
                <w:lang w:val="en-US"/>
              </w:rPr>
            </w:pPr>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B08042F"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958425" w14:textId="77777777" w:rsidR="001B3786" w:rsidRPr="0069290D" w:rsidRDefault="001B3786" w:rsidP="00612409">
            <w:pPr>
              <w:keepNext/>
              <w:keepLines/>
              <w:spacing w:after="0"/>
              <w:jc w:val="center"/>
              <w:rPr>
                <w:rFonts w:ascii="Arial" w:hAnsi="Arial"/>
                <w:sz w:val="18"/>
                <w:lang w:val="en-US" w:eastAsia="ko-KR"/>
              </w:rPr>
            </w:pPr>
            <w:r w:rsidRPr="0069290D">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FB700E" w14:textId="77777777" w:rsidR="001B3786" w:rsidRPr="0069290D" w:rsidRDefault="001B3786" w:rsidP="00612409">
            <w:pPr>
              <w:keepNext/>
              <w:keepLines/>
              <w:spacing w:after="0"/>
              <w:jc w:val="center"/>
              <w:rPr>
                <w:rFonts w:ascii="Arial" w:hAnsi="Arial"/>
                <w:sz w:val="18"/>
                <w:lang w:val="en-US" w:eastAsia="ko-KR"/>
              </w:rPr>
            </w:pPr>
          </w:p>
        </w:tc>
      </w:tr>
    </w:tbl>
    <w:p w14:paraId="27706D1D" w14:textId="77777777" w:rsidR="001B3786" w:rsidRPr="0069290D" w:rsidRDefault="001B3786" w:rsidP="001B3786">
      <w:pPr>
        <w:rPr>
          <w:lang w:eastAsia="ja-JP"/>
        </w:rPr>
      </w:pPr>
    </w:p>
    <w:p w14:paraId="1F16C169" w14:textId="77777777" w:rsidR="001B3786" w:rsidRPr="0069290D" w:rsidRDefault="001B3786" w:rsidP="001B3786">
      <w:pPr>
        <w:rPr>
          <w:lang w:eastAsia="ja-JP"/>
        </w:rPr>
      </w:pPr>
      <w:r w:rsidRPr="0069290D">
        <w:t xml:space="preserve">Table </w:t>
      </w:r>
      <w:r>
        <w:rPr>
          <w:rFonts w:hint="eastAsia"/>
          <w:lang w:eastAsia="ja-JP"/>
        </w:rPr>
        <w:t>6.62</w:t>
      </w:r>
      <w:r w:rsidRPr="0069290D">
        <w:t>.3-</w:t>
      </w:r>
      <w:r w:rsidRPr="0069290D">
        <w:rPr>
          <w:rFonts w:hint="eastAsia"/>
          <w:lang w:eastAsia="ja-JP"/>
        </w:rPr>
        <w:t>3</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p>
    <w:p w14:paraId="4706A4BF" w14:textId="77777777" w:rsidR="001B3786" w:rsidRPr="0069290D" w:rsidRDefault="001B3786" w:rsidP="001B378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9290D">
        <w:rPr>
          <w:rFonts w:ascii="Arial" w:eastAsia="Times New Roman" w:hAnsi="Arial"/>
          <w:b/>
          <w:lang w:eastAsia="x-none"/>
        </w:rPr>
        <w:t xml:space="preserve">Table </w:t>
      </w:r>
      <w:r>
        <w:rPr>
          <w:rFonts w:ascii="Arial" w:eastAsia="Times New Roman" w:hAnsi="Arial"/>
          <w:b/>
          <w:lang w:eastAsia="x-none"/>
        </w:rPr>
        <w:t>6.62</w:t>
      </w:r>
      <w:r w:rsidRPr="0069290D">
        <w:rPr>
          <w:rFonts w:ascii="Arial" w:eastAsia="Times New Roman" w:hAnsi="Arial"/>
          <w:b/>
          <w:lang w:eastAsia="x-none"/>
        </w:rPr>
        <w:t xml:space="preserve">.3-3: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p>
    <w:p w14:paraId="64EB17CA" w14:textId="6A1AF9F3" w:rsidR="001B3786" w:rsidDel="001B3786" w:rsidRDefault="001B3786" w:rsidP="001B3786">
      <w:pPr>
        <w:jc w:val="center"/>
        <w:rPr>
          <w:del w:id="23" w:author="Ericsson" w:date="2018-01-10T18:50:00Z"/>
          <w:lang w:eastAsia="ja-JP"/>
        </w:rPr>
      </w:pPr>
      <w:del w:id="24" w:author="Ericsson" w:date="2018-01-10T18:50:00Z">
        <w:r w:rsidRPr="0069290D" w:rsidDel="001B3786">
          <w:rPr>
            <w:rFonts w:hint="eastAsia"/>
            <w:lang w:eastAsia="ja-JP"/>
          </w:rPr>
          <w:delText>&lt;To be added later&gt;</w:delText>
        </w:r>
      </w:del>
    </w:p>
    <w:tbl>
      <w:tblPr>
        <w:tblW w:w="9815" w:type="dxa"/>
        <w:jc w:val="center"/>
        <w:tblLayout w:type="fixed"/>
        <w:tblLook w:val="04A0" w:firstRow="1" w:lastRow="0" w:firstColumn="1" w:lastColumn="0" w:noHBand="0" w:noVBand="1"/>
      </w:tblPr>
      <w:tblGrid>
        <w:gridCol w:w="1630"/>
        <w:gridCol w:w="2861"/>
        <w:gridCol w:w="933"/>
        <w:gridCol w:w="310"/>
        <w:gridCol w:w="936"/>
        <w:gridCol w:w="1170"/>
        <w:gridCol w:w="752"/>
        <w:gridCol w:w="1223"/>
      </w:tblGrid>
      <w:tr w:rsidR="001B3786" w14:paraId="32455190" w14:textId="77777777" w:rsidTr="001B3786">
        <w:trPr>
          <w:trHeight w:val="180"/>
          <w:jc w:val="center"/>
          <w:ins w:id="25" w:author="Ericsson" w:date="2018-01-10T18:56:00Z"/>
        </w:trPr>
        <w:tc>
          <w:tcPr>
            <w:tcW w:w="1630" w:type="dxa"/>
            <w:vMerge w:val="restart"/>
            <w:tcBorders>
              <w:top w:val="single" w:sz="4" w:space="0" w:color="auto"/>
              <w:left w:val="single" w:sz="4" w:space="0" w:color="auto"/>
              <w:bottom w:val="single" w:sz="4" w:space="0" w:color="auto"/>
              <w:right w:val="single" w:sz="4" w:space="0" w:color="auto"/>
            </w:tcBorders>
            <w:vAlign w:val="center"/>
            <w:hideMark/>
          </w:tcPr>
          <w:p w14:paraId="71004799" w14:textId="77777777" w:rsidR="001B3786" w:rsidRDefault="001B3786" w:rsidP="00612409">
            <w:pPr>
              <w:keepNext/>
              <w:keepLines/>
              <w:overflowPunct w:val="0"/>
              <w:autoSpaceDE w:val="0"/>
              <w:autoSpaceDN w:val="0"/>
              <w:adjustRightInd w:val="0"/>
              <w:spacing w:after="0"/>
              <w:jc w:val="center"/>
              <w:textAlignment w:val="baseline"/>
              <w:rPr>
                <w:ins w:id="26" w:author="Ericsson" w:date="2018-01-10T18:56:00Z"/>
                <w:rFonts w:ascii="Arial" w:hAnsi="Arial" w:cs="Arial"/>
                <w:b/>
                <w:sz w:val="18"/>
                <w:lang w:eastAsia="ja-JP"/>
              </w:rPr>
            </w:pPr>
            <w:ins w:id="27" w:author="Ericsson" w:date="2018-01-10T18:56:00Z">
              <w:r>
                <w:rPr>
                  <w:rFonts w:ascii="Arial" w:hAnsi="Arial" w:cs="Arial"/>
                  <w:b/>
                  <w:sz w:val="18"/>
                  <w:lang w:eastAsia="ja-JP"/>
                </w:rPr>
                <w:t>E-UTRA and NR DC Configuration</w:t>
              </w:r>
            </w:ins>
          </w:p>
        </w:tc>
        <w:tc>
          <w:tcPr>
            <w:tcW w:w="8185" w:type="dxa"/>
            <w:gridSpan w:val="7"/>
            <w:tcBorders>
              <w:top w:val="single" w:sz="4" w:space="0" w:color="auto"/>
              <w:left w:val="nil"/>
              <w:bottom w:val="single" w:sz="4" w:space="0" w:color="auto"/>
              <w:right w:val="single" w:sz="4" w:space="0" w:color="auto"/>
            </w:tcBorders>
            <w:hideMark/>
          </w:tcPr>
          <w:p w14:paraId="32C7B3B1" w14:textId="77777777" w:rsidR="001B3786" w:rsidRDefault="001B3786" w:rsidP="00612409">
            <w:pPr>
              <w:keepNext/>
              <w:keepLines/>
              <w:overflowPunct w:val="0"/>
              <w:autoSpaceDE w:val="0"/>
              <w:autoSpaceDN w:val="0"/>
              <w:adjustRightInd w:val="0"/>
              <w:spacing w:after="0"/>
              <w:jc w:val="center"/>
              <w:textAlignment w:val="baseline"/>
              <w:rPr>
                <w:ins w:id="28" w:author="Ericsson" w:date="2018-01-10T18:56:00Z"/>
                <w:rFonts w:ascii="Arial" w:eastAsia="Times New Roman" w:hAnsi="Arial" w:cs="Arial"/>
                <w:b/>
                <w:sz w:val="18"/>
              </w:rPr>
            </w:pPr>
            <w:ins w:id="29" w:author="Ericsson" w:date="2018-01-10T18:56:00Z">
              <w:r>
                <w:rPr>
                  <w:rFonts w:ascii="Arial" w:eastAsia="Times New Roman" w:hAnsi="Arial" w:cs="Arial"/>
                  <w:b/>
                  <w:sz w:val="18"/>
                </w:rPr>
                <w:t xml:space="preserve">Spurious emission </w:t>
              </w:r>
            </w:ins>
          </w:p>
        </w:tc>
      </w:tr>
      <w:tr w:rsidR="001B3786" w14:paraId="48D8F53F" w14:textId="77777777" w:rsidTr="001B3786">
        <w:trPr>
          <w:trHeight w:val="301"/>
          <w:jc w:val="center"/>
          <w:ins w:id="30" w:author="Ericsson" w:date="2018-01-10T18:56:00Z"/>
        </w:trPr>
        <w:tc>
          <w:tcPr>
            <w:tcW w:w="1630" w:type="dxa"/>
            <w:vMerge/>
            <w:tcBorders>
              <w:top w:val="single" w:sz="4" w:space="0" w:color="auto"/>
              <w:left w:val="single" w:sz="4" w:space="0" w:color="auto"/>
              <w:bottom w:val="single" w:sz="4" w:space="0" w:color="auto"/>
              <w:right w:val="single" w:sz="4" w:space="0" w:color="auto"/>
            </w:tcBorders>
            <w:vAlign w:val="center"/>
            <w:hideMark/>
          </w:tcPr>
          <w:p w14:paraId="2856C6FF" w14:textId="77777777" w:rsidR="001B3786" w:rsidRDefault="001B3786" w:rsidP="00612409">
            <w:pPr>
              <w:spacing w:after="0"/>
              <w:rPr>
                <w:ins w:id="31" w:author="Ericsson" w:date="2018-01-10T18:56:00Z"/>
                <w:rFonts w:ascii="Arial" w:hAnsi="Arial" w:cs="Arial"/>
                <w:b/>
                <w:sz w:val="18"/>
                <w:lang w:eastAsia="ja-JP"/>
              </w:rPr>
            </w:pPr>
          </w:p>
        </w:tc>
        <w:tc>
          <w:tcPr>
            <w:tcW w:w="2861" w:type="dxa"/>
            <w:tcBorders>
              <w:top w:val="nil"/>
              <w:left w:val="nil"/>
              <w:bottom w:val="single" w:sz="4" w:space="0" w:color="auto"/>
              <w:right w:val="single" w:sz="4" w:space="0" w:color="auto"/>
            </w:tcBorders>
            <w:hideMark/>
          </w:tcPr>
          <w:p w14:paraId="241CFBA1" w14:textId="77777777" w:rsidR="001B3786" w:rsidRDefault="001B3786" w:rsidP="00612409">
            <w:pPr>
              <w:keepNext/>
              <w:keepLines/>
              <w:overflowPunct w:val="0"/>
              <w:autoSpaceDE w:val="0"/>
              <w:autoSpaceDN w:val="0"/>
              <w:adjustRightInd w:val="0"/>
              <w:spacing w:after="0"/>
              <w:jc w:val="center"/>
              <w:textAlignment w:val="baseline"/>
              <w:rPr>
                <w:ins w:id="32" w:author="Ericsson" w:date="2018-01-10T18:56:00Z"/>
                <w:rFonts w:ascii="Arial" w:eastAsia="Times New Roman" w:hAnsi="Arial" w:cs="Arial"/>
                <w:b/>
                <w:sz w:val="18"/>
              </w:rPr>
            </w:pPr>
            <w:ins w:id="33" w:author="Ericsson" w:date="2018-01-10T18:56:00Z">
              <w:r>
                <w:rPr>
                  <w:rFonts w:ascii="Arial" w:eastAsia="Times New Roman" w:hAnsi="Arial" w:cs="Arial"/>
                  <w:b/>
                  <w:sz w:val="18"/>
                </w:rPr>
                <w:t>Protected band</w:t>
              </w:r>
            </w:ins>
          </w:p>
        </w:tc>
        <w:tc>
          <w:tcPr>
            <w:tcW w:w="2179" w:type="dxa"/>
            <w:gridSpan w:val="3"/>
            <w:tcBorders>
              <w:top w:val="single" w:sz="4" w:space="0" w:color="auto"/>
              <w:left w:val="nil"/>
              <w:bottom w:val="single" w:sz="4" w:space="0" w:color="auto"/>
              <w:right w:val="single" w:sz="4" w:space="0" w:color="auto"/>
            </w:tcBorders>
            <w:hideMark/>
          </w:tcPr>
          <w:p w14:paraId="06EE24E9" w14:textId="77777777" w:rsidR="001B3786" w:rsidRDefault="001B3786" w:rsidP="00612409">
            <w:pPr>
              <w:keepNext/>
              <w:keepLines/>
              <w:overflowPunct w:val="0"/>
              <w:autoSpaceDE w:val="0"/>
              <w:autoSpaceDN w:val="0"/>
              <w:adjustRightInd w:val="0"/>
              <w:spacing w:after="0"/>
              <w:jc w:val="center"/>
              <w:textAlignment w:val="baseline"/>
              <w:rPr>
                <w:ins w:id="34" w:author="Ericsson" w:date="2018-01-10T18:56:00Z"/>
                <w:rFonts w:ascii="Arial" w:eastAsia="Times New Roman" w:hAnsi="Arial" w:cs="Arial"/>
                <w:b/>
                <w:sz w:val="18"/>
              </w:rPr>
            </w:pPr>
            <w:ins w:id="35" w:author="Ericsson" w:date="2018-01-10T18:56:00Z">
              <w:r>
                <w:rPr>
                  <w:rFonts w:ascii="Arial" w:eastAsia="Times New Roman" w:hAnsi="Arial" w:cs="Arial"/>
                  <w:b/>
                  <w:sz w:val="18"/>
                </w:rPr>
                <w:t>Frequency range (MHz)</w:t>
              </w:r>
            </w:ins>
          </w:p>
        </w:tc>
        <w:tc>
          <w:tcPr>
            <w:tcW w:w="1170" w:type="dxa"/>
            <w:tcBorders>
              <w:top w:val="nil"/>
              <w:left w:val="nil"/>
              <w:bottom w:val="single" w:sz="4" w:space="0" w:color="auto"/>
              <w:right w:val="single" w:sz="4" w:space="0" w:color="auto"/>
            </w:tcBorders>
            <w:hideMark/>
          </w:tcPr>
          <w:p w14:paraId="790AB4D1" w14:textId="77777777" w:rsidR="001B3786" w:rsidRDefault="001B3786" w:rsidP="00612409">
            <w:pPr>
              <w:keepNext/>
              <w:keepLines/>
              <w:overflowPunct w:val="0"/>
              <w:autoSpaceDE w:val="0"/>
              <w:autoSpaceDN w:val="0"/>
              <w:adjustRightInd w:val="0"/>
              <w:spacing w:after="0"/>
              <w:jc w:val="center"/>
              <w:textAlignment w:val="baseline"/>
              <w:rPr>
                <w:ins w:id="36" w:author="Ericsson" w:date="2018-01-10T18:56:00Z"/>
                <w:rFonts w:ascii="Arial" w:eastAsia="Times New Roman" w:hAnsi="Arial" w:cs="Arial"/>
                <w:b/>
                <w:sz w:val="18"/>
              </w:rPr>
            </w:pPr>
            <w:ins w:id="37" w:author="Ericsson" w:date="2018-01-10T18:56:00Z">
              <w:r>
                <w:rPr>
                  <w:rFonts w:ascii="Arial" w:eastAsia="Times New Roman" w:hAnsi="Arial" w:cs="Arial"/>
                  <w:b/>
                  <w:sz w:val="18"/>
                </w:rPr>
                <w:t>Maximum Level (dBm)</w:t>
              </w:r>
            </w:ins>
          </w:p>
        </w:tc>
        <w:tc>
          <w:tcPr>
            <w:tcW w:w="752" w:type="dxa"/>
            <w:tcBorders>
              <w:top w:val="nil"/>
              <w:left w:val="nil"/>
              <w:bottom w:val="single" w:sz="4" w:space="0" w:color="auto"/>
              <w:right w:val="single" w:sz="4" w:space="0" w:color="auto"/>
            </w:tcBorders>
            <w:hideMark/>
          </w:tcPr>
          <w:p w14:paraId="2AC79C48" w14:textId="77777777" w:rsidR="001B3786" w:rsidRDefault="001B3786" w:rsidP="00612409">
            <w:pPr>
              <w:keepNext/>
              <w:keepLines/>
              <w:overflowPunct w:val="0"/>
              <w:autoSpaceDE w:val="0"/>
              <w:autoSpaceDN w:val="0"/>
              <w:adjustRightInd w:val="0"/>
              <w:spacing w:after="0"/>
              <w:jc w:val="center"/>
              <w:textAlignment w:val="baseline"/>
              <w:rPr>
                <w:ins w:id="38" w:author="Ericsson" w:date="2018-01-10T18:56:00Z"/>
                <w:rFonts w:ascii="Arial" w:eastAsia="Times New Roman" w:hAnsi="Arial" w:cs="Arial"/>
                <w:b/>
                <w:sz w:val="18"/>
              </w:rPr>
            </w:pPr>
            <w:ins w:id="39" w:author="Ericsson" w:date="2018-01-10T18:56:00Z">
              <w:r>
                <w:rPr>
                  <w:rFonts w:ascii="Arial" w:eastAsia="Times New Roman" w:hAnsi="Arial" w:cs="Arial"/>
                  <w:b/>
                  <w:sz w:val="18"/>
                </w:rPr>
                <w:t>MBW (MHz)</w:t>
              </w:r>
            </w:ins>
          </w:p>
        </w:tc>
        <w:tc>
          <w:tcPr>
            <w:tcW w:w="1223" w:type="dxa"/>
            <w:tcBorders>
              <w:top w:val="nil"/>
              <w:left w:val="nil"/>
              <w:bottom w:val="single" w:sz="4" w:space="0" w:color="auto"/>
              <w:right w:val="single" w:sz="4" w:space="0" w:color="auto"/>
            </w:tcBorders>
            <w:noWrap/>
            <w:hideMark/>
          </w:tcPr>
          <w:p w14:paraId="46C32E6D" w14:textId="77777777" w:rsidR="001B3786" w:rsidRDefault="001B3786" w:rsidP="00612409">
            <w:pPr>
              <w:keepNext/>
              <w:keepLines/>
              <w:overflowPunct w:val="0"/>
              <w:autoSpaceDE w:val="0"/>
              <w:autoSpaceDN w:val="0"/>
              <w:adjustRightInd w:val="0"/>
              <w:spacing w:after="0"/>
              <w:jc w:val="center"/>
              <w:textAlignment w:val="baseline"/>
              <w:rPr>
                <w:ins w:id="40" w:author="Ericsson" w:date="2018-01-10T18:56:00Z"/>
                <w:rFonts w:ascii="Arial" w:eastAsia="Times New Roman" w:hAnsi="Arial" w:cs="Arial"/>
                <w:b/>
                <w:sz w:val="18"/>
              </w:rPr>
            </w:pPr>
            <w:ins w:id="41" w:author="Ericsson" w:date="2018-01-10T18:56:00Z">
              <w:r>
                <w:rPr>
                  <w:rFonts w:ascii="Arial" w:eastAsia="Times New Roman" w:hAnsi="Arial" w:cs="Arial"/>
                  <w:b/>
                  <w:sz w:val="18"/>
                </w:rPr>
                <w:t>NOTE</w:t>
              </w:r>
            </w:ins>
          </w:p>
        </w:tc>
      </w:tr>
      <w:tr w:rsidR="001B3786" w14:paraId="3EA0A795" w14:textId="77777777" w:rsidTr="001B3786">
        <w:trPr>
          <w:trHeight w:val="150"/>
          <w:jc w:val="center"/>
          <w:ins w:id="42" w:author="Ericsson" w:date="2018-01-10T18:56:00Z"/>
        </w:trPr>
        <w:tc>
          <w:tcPr>
            <w:tcW w:w="1630" w:type="dxa"/>
            <w:tcBorders>
              <w:top w:val="single" w:sz="4" w:space="0" w:color="auto"/>
              <w:left w:val="single" w:sz="4" w:space="0" w:color="auto"/>
              <w:bottom w:val="single" w:sz="4" w:space="0" w:color="auto"/>
              <w:right w:val="single" w:sz="4" w:space="0" w:color="auto"/>
            </w:tcBorders>
            <w:hideMark/>
          </w:tcPr>
          <w:p w14:paraId="46455012" w14:textId="78E0C546" w:rsidR="001B3786" w:rsidRDefault="001B3786" w:rsidP="00612409">
            <w:pPr>
              <w:keepNext/>
              <w:keepLines/>
              <w:overflowPunct w:val="0"/>
              <w:autoSpaceDE w:val="0"/>
              <w:autoSpaceDN w:val="0"/>
              <w:adjustRightInd w:val="0"/>
              <w:spacing w:after="0"/>
              <w:jc w:val="center"/>
              <w:textAlignment w:val="baseline"/>
              <w:rPr>
                <w:ins w:id="43" w:author="Ericsson" w:date="2018-01-10T18:56:00Z"/>
                <w:rFonts w:ascii="Arial" w:eastAsia="Times New Roman" w:hAnsi="Arial" w:cs="Arial"/>
                <w:sz w:val="18"/>
              </w:rPr>
            </w:pPr>
            <w:ins w:id="44" w:author="Ericsson" w:date="2018-01-10T18:56:00Z">
              <w:r>
                <w:rPr>
                  <w:rFonts w:ascii="Arial" w:hAnsi="Arial" w:cs="Arial"/>
                  <w:sz w:val="18"/>
                  <w:lang w:eastAsia="ja-JP"/>
                </w:rPr>
                <w:t>DC_66A-n257A</w:t>
              </w:r>
            </w:ins>
          </w:p>
        </w:tc>
        <w:tc>
          <w:tcPr>
            <w:tcW w:w="2861" w:type="dxa"/>
            <w:tcBorders>
              <w:top w:val="nil"/>
              <w:left w:val="nil"/>
              <w:bottom w:val="single" w:sz="4" w:space="0" w:color="auto"/>
              <w:right w:val="single" w:sz="4" w:space="0" w:color="auto"/>
            </w:tcBorders>
            <w:vAlign w:val="bottom"/>
            <w:hideMark/>
          </w:tcPr>
          <w:p w14:paraId="6C1DA8BD" w14:textId="77777777" w:rsidR="001B3786" w:rsidRPr="006A515C" w:rsidRDefault="001B3786" w:rsidP="00612409">
            <w:pPr>
              <w:keepNext/>
              <w:keepLines/>
              <w:overflowPunct w:val="0"/>
              <w:autoSpaceDE w:val="0"/>
              <w:autoSpaceDN w:val="0"/>
              <w:adjustRightInd w:val="0"/>
              <w:spacing w:after="0"/>
              <w:textAlignment w:val="baseline"/>
              <w:rPr>
                <w:ins w:id="45" w:author="Ericsson" w:date="2018-01-10T18:56:00Z"/>
                <w:rFonts w:ascii="Arial" w:hAnsi="Arial" w:cs="Arial"/>
                <w:sz w:val="16"/>
                <w:szCs w:val="16"/>
                <w:lang w:val="sv-SE" w:eastAsia="ja-JP"/>
              </w:rPr>
            </w:pPr>
            <w:ins w:id="46" w:author="Ericsson" w:date="2018-01-10T18:56:00Z">
              <w:r w:rsidRPr="006A515C">
                <w:rPr>
                  <w:rFonts w:ascii="Arial" w:eastAsia="Times New Roman" w:hAnsi="Arial" w:cs="Arial"/>
                  <w:sz w:val="16"/>
                  <w:szCs w:val="16"/>
                  <w:lang w:val="sv-SE"/>
                </w:rPr>
                <w:t xml:space="preserve">E-UTRA Band </w:t>
              </w:r>
              <w:r w:rsidRPr="006A515C">
                <w:rPr>
                  <w:rFonts w:ascii="Arial" w:hAnsi="Arial" w:cs="Arial"/>
                  <w:sz w:val="16"/>
                  <w:szCs w:val="16"/>
                  <w:lang w:val="sv-SE" w:eastAsia="ja-JP"/>
                </w:rPr>
                <w:t>1, 3, 5, 7, 8, 11, 18, 19, 21, 26, 28, 34, 40, 41, 42, 65, n77, n78, n79</w:t>
              </w:r>
            </w:ins>
          </w:p>
        </w:tc>
        <w:tc>
          <w:tcPr>
            <w:tcW w:w="933" w:type="dxa"/>
            <w:tcBorders>
              <w:top w:val="nil"/>
              <w:left w:val="nil"/>
              <w:bottom w:val="single" w:sz="4" w:space="0" w:color="auto"/>
              <w:right w:val="single" w:sz="4" w:space="0" w:color="auto"/>
            </w:tcBorders>
            <w:vAlign w:val="center"/>
            <w:hideMark/>
          </w:tcPr>
          <w:p w14:paraId="48DF5192" w14:textId="77777777" w:rsidR="001B3786" w:rsidRDefault="001B3786" w:rsidP="00612409">
            <w:pPr>
              <w:keepNext/>
              <w:keepLines/>
              <w:overflowPunct w:val="0"/>
              <w:autoSpaceDE w:val="0"/>
              <w:autoSpaceDN w:val="0"/>
              <w:adjustRightInd w:val="0"/>
              <w:spacing w:after="0"/>
              <w:jc w:val="right"/>
              <w:textAlignment w:val="baseline"/>
              <w:rPr>
                <w:ins w:id="47" w:author="Ericsson" w:date="2018-01-10T18:56:00Z"/>
                <w:rFonts w:ascii="Arial" w:eastAsia="Times New Roman" w:hAnsi="Arial" w:cs="Arial"/>
                <w:sz w:val="16"/>
                <w:szCs w:val="16"/>
              </w:rPr>
            </w:pPr>
            <w:proofErr w:type="spellStart"/>
            <w:ins w:id="48" w:author="Ericsson" w:date="2018-01-10T18:56: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310" w:type="dxa"/>
            <w:tcBorders>
              <w:top w:val="nil"/>
              <w:left w:val="nil"/>
              <w:bottom w:val="single" w:sz="4" w:space="0" w:color="auto"/>
              <w:right w:val="single" w:sz="4" w:space="0" w:color="auto"/>
            </w:tcBorders>
            <w:vAlign w:val="center"/>
            <w:hideMark/>
          </w:tcPr>
          <w:p w14:paraId="3A493212" w14:textId="77777777" w:rsidR="001B3786" w:rsidRDefault="001B3786" w:rsidP="00612409">
            <w:pPr>
              <w:keepNext/>
              <w:keepLines/>
              <w:overflowPunct w:val="0"/>
              <w:autoSpaceDE w:val="0"/>
              <w:autoSpaceDN w:val="0"/>
              <w:adjustRightInd w:val="0"/>
              <w:spacing w:after="0"/>
              <w:jc w:val="center"/>
              <w:textAlignment w:val="baseline"/>
              <w:rPr>
                <w:ins w:id="49" w:author="Ericsson" w:date="2018-01-10T18:56:00Z"/>
                <w:rFonts w:ascii="Arial" w:eastAsia="Times New Roman" w:hAnsi="Arial" w:cs="Arial"/>
                <w:sz w:val="16"/>
                <w:szCs w:val="16"/>
              </w:rPr>
            </w:pPr>
            <w:ins w:id="50" w:author="Ericsson" w:date="2018-01-10T18:56:00Z">
              <w:r>
                <w:rPr>
                  <w:rFonts w:ascii="Arial" w:eastAsia="Times New Roman" w:hAnsi="Arial" w:cs="Arial"/>
                  <w:sz w:val="16"/>
                  <w:szCs w:val="16"/>
                </w:rPr>
                <w:t>-</w:t>
              </w:r>
            </w:ins>
          </w:p>
        </w:tc>
        <w:tc>
          <w:tcPr>
            <w:tcW w:w="936" w:type="dxa"/>
            <w:tcBorders>
              <w:top w:val="nil"/>
              <w:left w:val="nil"/>
              <w:bottom w:val="single" w:sz="4" w:space="0" w:color="auto"/>
              <w:right w:val="single" w:sz="4" w:space="0" w:color="auto"/>
            </w:tcBorders>
            <w:vAlign w:val="center"/>
            <w:hideMark/>
          </w:tcPr>
          <w:p w14:paraId="2512A2D3" w14:textId="77777777" w:rsidR="001B3786" w:rsidRDefault="001B3786" w:rsidP="00612409">
            <w:pPr>
              <w:keepNext/>
              <w:keepLines/>
              <w:overflowPunct w:val="0"/>
              <w:autoSpaceDE w:val="0"/>
              <w:autoSpaceDN w:val="0"/>
              <w:adjustRightInd w:val="0"/>
              <w:spacing w:after="0"/>
              <w:textAlignment w:val="baseline"/>
              <w:rPr>
                <w:ins w:id="51" w:author="Ericsson" w:date="2018-01-10T18:56:00Z"/>
                <w:rFonts w:ascii="Arial" w:eastAsia="Times New Roman" w:hAnsi="Arial" w:cs="Arial"/>
                <w:sz w:val="16"/>
                <w:szCs w:val="16"/>
              </w:rPr>
            </w:pPr>
            <w:proofErr w:type="spellStart"/>
            <w:ins w:id="52" w:author="Ericsson" w:date="2018-01-10T18:56: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170" w:type="dxa"/>
            <w:tcBorders>
              <w:top w:val="nil"/>
              <w:left w:val="nil"/>
              <w:bottom w:val="single" w:sz="4" w:space="0" w:color="auto"/>
              <w:right w:val="single" w:sz="4" w:space="0" w:color="auto"/>
            </w:tcBorders>
            <w:vAlign w:val="center"/>
            <w:hideMark/>
          </w:tcPr>
          <w:p w14:paraId="56FD3AAA" w14:textId="77777777" w:rsidR="001B3786" w:rsidRDefault="001B3786" w:rsidP="00612409">
            <w:pPr>
              <w:keepNext/>
              <w:keepLines/>
              <w:overflowPunct w:val="0"/>
              <w:autoSpaceDE w:val="0"/>
              <w:autoSpaceDN w:val="0"/>
              <w:adjustRightInd w:val="0"/>
              <w:spacing w:after="0"/>
              <w:jc w:val="center"/>
              <w:textAlignment w:val="baseline"/>
              <w:rPr>
                <w:ins w:id="53" w:author="Ericsson" w:date="2018-01-10T18:56:00Z"/>
                <w:rFonts w:ascii="Arial" w:hAnsi="Arial" w:cs="Arial"/>
                <w:sz w:val="16"/>
                <w:szCs w:val="16"/>
                <w:lang w:eastAsia="ja-JP"/>
              </w:rPr>
            </w:pPr>
            <w:ins w:id="54" w:author="Ericsson" w:date="2018-01-10T18:56:00Z">
              <w:r>
                <w:rPr>
                  <w:rFonts w:ascii="Arial" w:hAnsi="Arial" w:cs="Arial"/>
                  <w:sz w:val="16"/>
                  <w:szCs w:val="16"/>
                  <w:lang w:eastAsia="ja-JP"/>
                </w:rPr>
                <w:t>-50</w:t>
              </w:r>
            </w:ins>
          </w:p>
        </w:tc>
        <w:tc>
          <w:tcPr>
            <w:tcW w:w="752" w:type="dxa"/>
            <w:tcBorders>
              <w:top w:val="nil"/>
              <w:left w:val="nil"/>
              <w:bottom w:val="single" w:sz="4" w:space="0" w:color="auto"/>
              <w:right w:val="single" w:sz="4" w:space="0" w:color="auto"/>
            </w:tcBorders>
            <w:noWrap/>
            <w:vAlign w:val="center"/>
            <w:hideMark/>
          </w:tcPr>
          <w:p w14:paraId="4BC06692" w14:textId="77777777" w:rsidR="001B3786" w:rsidRDefault="001B3786" w:rsidP="00612409">
            <w:pPr>
              <w:keepNext/>
              <w:keepLines/>
              <w:overflowPunct w:val="0"/>
              <w:autoSpaceDE w:val="0"/>
              <w:autoSpaceDN w:val="0"/>
              <w:adjustRightInd w:val="0"/>
              <w:spacing w:after="0"/>
              <w:jc w:val="center"/>
              <w:textAlignment w:val="baseline"/>
              <w:rPr>
                <w:ins w:id="55" w:author="Ericsson" w:date="2018-01-10T18:56:00Z"/>
                <w:rFonts w:ascii="Arial" w:hAnsi="Arial" w:cs="Arial"/>
                <w:sz w:val="16"/>
                <w:szCs w:val="16"/>
                <w:lang w:eastAsia="ja-JP"/>
              </w:rPr>
            </w:pPr>
            <w:ins w:id="56" w:author="Ericsson" w:date="2018-01-10T18:56:00Z">
              <w:r>
                <w:rPr>
                  <w:rFonts w:ascii="Arial" w:hAnsi="Arial" w:cs="Arial"/>
                  <w:sz w:val="16"/>
                  <w:szCs w:val="16"/>
                  <w:lang w:eastAsia="ja-JP"/>
                </w:rPr>
                <w:t>1</w:t>
              </w:r>
            </w:ins>
          </w:p>
        </w:tc>
        <w:tc>
          <w:tcPr>
            <w:tcW w:w="1223" w:type="dxa"/>
            <w:tcBorders>
              <w:top w:val="nil"/>
              <w:left w:val="nil"/>
              <w:bottom w:val="single" w:sz="4" w:space="0" w:color="auto"/>
              <w:right w:val="single" w:sz="4" w:space="0" w:color="auto"/>
            </w:tcBorders>
            <w:noWrap/>
            <w:vAlign w:val="center"/>
          </w:tcPr>
          <w:p w14:paraId="2F2BCE93" w14:textId="77777777" w:rsidR="001B3786" w:rsidRDefault="001B3786" w:rsidP="00612409">
            <w:pPr>
              <w:keepNext/>
              <w:keepLines/>
              <w:overflowPunct w:val="0"/>
              <w:autoSpaceDE w:val="0"/>
              <w:autoSpaceDN w:val="0"/>
              <w:adjustRightInd w:val="0"/>
              <w:spacing w:after="0"/>
              <w:jc w:val="center"/>
              <w:textAlignment w:val="baseline"/>
              <w:rPr>
                <w:ins w:id="57" w:author="Ericsson" w:date="2018-01-10T18:56:00Z"/>
                <w:rFonts w:ascii="Arial" w:eastAsia="Times New Roman" w:hAnsi="Arial" w:cs="Arial"/>
                <w:sz w:val="16"/>
                <w:szCs w:val="16"/>
              </w:rPr>
            </w:pPr>
          </w:p>
        </w:tc>
      </w:tr>
    </w:tbl>
    <w:p w14:paraId="29FC8982" w14:textId="692D3C0E" w:rsidR="001B3786" w:rsidRPr="0069290D" w:rsidRDefault="001B3786" w:rsidP="001B3786">
      <w:pPr>
        <w:keepNext/>
        <w:keepLines/>
        <w:spacing w:before="120"/>
        <w:ind w:left="1134" w:hanging="1134"/>
        <w:outlineLvl w:val="2"/>
        <w:rPr>
          <w:rFonts w:ascii="Arial" w:hAnsi="Arial" w:cs="Arial"/>
          <w:sz w:val="28"/>
          <w:szCs w:val="28"/>
          <w:lang w:val="en-US" w:eastAsia="zh-CN"/>
        </w:rPr>
      </w:pPr>
      <w:bookmarkStart w:id="58" w:name="_Toc495923782"/>
      <w:bookmarkStart w:id="59" w:name="_Toc500345041"/>
      <w:r>
        <w:rPr>
          <w:rFonts w:ascii="Arial" w:hAnsi="Arial" w:cs="Arial"/>
          <w:sz w:val="28"/>
          <w:szCs w:val="28"/>
          <w:lang w:val="en-US"/>
        </w:rPr>
        <w:t>6.62</w:t>
      </w:r>
      <w:r w:rsidRPr="0069290D">
        <w:rPr>
          <w:rFonts w:ascii="Arial" w:hAnsi="Arial" w:cs="Arial"/>
          <w:sz w:val="28"/>
          <w:szCs w:val="28"/>
          <w:lang w:val="en-US"/>
        </w:rPr>
        <w:t>.</w:t>
      </w:r>
      <w:r w:rsidRPr="0069290D">
        <w:rPr>
          <w:rFonts w:ascii="Arial" w:hAnsi="Arial" w:cs="Arial"/>
          <w:sz w:val="28"/>
          <w:szCs w:val="28"/>
          <w:lang w:val="en-US" w:eastAsia="zh-CN"/>
        </w:rPr>
        <w:t>4</w:t>
      </w:r>
      <w:r w:rsidRPr="0069290D">
        <w:rPr>
          <w:rFonts w:ascii="Arial" w:hAnsi="Arial" w:cs="Arial"/>
          <w:sz w:val="28"/>
          <w:szCs w:val="28"/>
          <w:lang w:val="en-US" w:eastAsia="sv-SE"/>
        </w:rPr>
        <w:tab/>
      </w:r>
      <w:r w:rsidRPr="0069290D">
        <w:rPr>
          <w:rFonts w:ascii="Arial" w:hAnsi="Arial" w:cs="Arial"/>
          <w:sz w:val="28"/>
          <w:szCs w:val="28"/>
          <w:lang w:val="en-US"/>
        </w:rPr>
        <w:t>∆T</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and ∆R</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values</w:t>
      </w:r>
      <w:bookmarkEnd w:id="58"/>
      <w:bookmarkEnd w:id="59"/>
    </w:p>
    <w:p w14:paraId="583413FF" w14:textId="4B6F1EEE" w:rsidR="001B3786" w:rsidRPr="0069290D" w:rsidRDefault="001B3786" w:rsidP="001B3786">
      <w:r w:rsidRPr="0069290D">
        <w:t xml:space="preserve">For </w:t>
      </w:r>
      <w:del w:id="60" w:author="Ericsson" w:date="2018-01-10T18:38:00Z">
        <w:r w:rsidRPr="0069290D" w:rsidDel="001B3786">
          <w:rPr>
            <w:rFonts w:hint="eastAsia"/>
            <w:lang w:eastAsia="ja-JP"/>
          </w:rPr>
          <w:delText>DC_66A-n257A</w:delText>
        </w:r>
      </w:del>
      <w:ins w:id="61" w:author="Ericsson" w:date="2018-01-10T18:38:00Z">
        <w:r>
          <w:rPr>
            <w:rFonts w:hint="eastAsia"/>
            <w:lang w:eastAsia="ja-JP"/>
          </w:rPr>
          <w:t>DC_66A_n257A</w:t>
        </w:r>
      </w:ins>
      <w:r w:rsidRPr="0069290D">
        <w:t xml:space="preserve">, the </w:t>
      </w:r>
      <w:r w:rsidRPr="0069290D">
        <w:sym w:font="Symbol" w:char="F044"/>
      </w:r>
      <w:proofErr w:type="spellStart"/>
      <w:proofErr w:type="gramStart"/>
      <w:r w:rsidRPr="0069290D">
        <w:t>T</w:t>
      </w:r>
      <w:r w:rsidRPr="0069290D">
        <w:rPr>
          <w:vertAlign w:val="subscript"/>
        </w:rPr>
        <w:t>IB,c</w:t>
      </w:r>
      <w:proofErr w:type="spellEnd"/>
      <w:proofErr w:type="gram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p>
    <w:p w14:paraId="60EFFA52" w14:textId="77777777" w:rsidR="001B3786" w:rsidRPr="0069290D" w:rsidRDefault="001B3786" w:rsidP="001B3786">
      <w:pPr>
        <w:spacing w:before="120" w:after="120"/>
        <w:jc w:val="center"/>
        <w:rPr>
          <w:b/>
        </w:rPr>
      </w:pPr>
      <w:r w:rsidRPr="0069290D">
        <w:rPr>
          <w:b/>
        </w:rPr>
        <w:t xml:space="preserve">Table </w:t>
      </w:r>
      <w:r>
        <w:rPr>
          <w:b/>
        </w:rPr>
        <w:t>6.62</w:t>
      </w:r>
      <w:r w:rsidRPr="0069290D">
        <w:rPr>
          <w:b/>
        </w:rPr>
        <w:t>.4</w:t>
      </w:r>
      <w:r w:rsidRPr="0069290D">
        <w:rPr>
          <w:rFonts w:hint="eastAsia"/>
          <w:b/>
          <w:lang w:eastAsia="zh-CN"/>
        </w:rPr>
        <w:t>-</w:t>
      </w:r>
      <w:r w:rsidRPr="0069290D">
        <w:rPr>
          <w:b/>
        </w:rPr>
        <w:t xml:space="preserve">1: </w:t>
      </w:r>
      <w:proofErr w:type="spellStart"/>
      <w:r w:rsidRPr="0069290D">
        <w:rPr>
          <w:b/>
        </w:rPr>
        <w:t>Δ</w:t>
      </w:r>
      <w:proofErr w:type="gramStart"/>
      <w:r w:rsidRPr="0069290D">
        <w:rPr>
          <w:b/>
        </w:rPr>
        <w:t>T</w:t>
      </w:r>
      <w:r w:rsidRPr="0069290D">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B3786" w:rsidRPr="0069290D" w14:paraId="68F24731" w14:textId="77777777" w:rsidTr="00612409">
        <w:trPr>
          <w:tblHeader/>
          <w:jc w:val="center"/>
        </w:trPr>
        <w:tc>
          <w:tcPr>
            <w:tcW w:w="1535" w:type="dxa"/>
            <w:vAlign w:val="center"/>
          </w:tcPr>
          <w:p w14:paraId="71631013"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49" w:type="dxa"/>
            <w:vAlign w:val="center"/>
          </w:tcPr>
          <w:p w14:paraId="006CA583"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631648C3" w14:textId="77777777" w:rsidR="001B3786" w:rsidRPr="0069290D" w:rsidRDefault="001B3786" w:rsidP="00612409">
            <w:pPr>
              <w:keepNext/>
              <w:keepLines/>
              <w:spacing w:after="0"/>
              <w:jc w:val="center"/>
              <w:rPr>
                <w:rFonts w:ascii="Arial" w:hAnsi="Arial" w:cs="Arial"/>
                <w:sz w:val="18"/>
                <w:lang w:val="x-none"/>
              </w:rPr>
            </w:pPr>
            <w:proofErr w:type="spellStart"/>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p>
        </w:tc>
      </w:tr>
      <w:tr w:rsidR="001B3786" w:rsidRPr="0069290D" w14:paraId="0BFAA667" w14:textId="77777777" w:rsidTr="00612409">
        <w:trPr>
          <w:jc w:val="center"/>
        </w:trPr>
        <w:tc>
          <w:tcPr>
            <w:tcW w:w="1535" w:type="dxa"/>
            <w:vMerge w:val="restart"/>
            <w:vAlign w:val="center"/>
          </w:tcPr>
          <w:p w14:paraId="31A20CC0" w14:textId="57ABBB80" w:rsidR="001B3786" w:rsidRPr="0069290D" w:rsidRDefault="001B3786" w:rsidP="00612409">
            <w:pPr>
              <w:keepNext/>
              <w:keepLines/>
              <w:spacing w:after="0"/>
              <w:jc w:val="center"/>
              <w:rPr>
                <w:rFonts w:ascii="Arial" w:hAnsi="Arial" w:cs="Arial"/>
                <w:sz w:val="18"/>
                <w:lang w:val="x-none"/>
              </w:rPr>
            </w:pPr>
            <w:del w:id="62" w:author="Ericsson" w:date="2018-01-10T18:38:00Z">
              <w:r w:rsidRPr="0069290D" w:rsidDel="001B3786">
                <w:rPr>
                  <w:rFonts w:ascii="Arial" w:hAnsi="Arial" w:cs="Arial"/>
                  <w:sz w:val="18"/>
                  <w:lang w:val="x-none"/>
                </w:rPr>
                <w:delText>DC_66A-n257A</w:delText>
              </w:r>
            </w:del>
            <w:ins w:id="63" w:author="Ericsson" w:date="2018-01-10T18:38:00Z">
              <w:r>
                <w:rPr>
                  <w:rFonts w:ascii="Arial" w:hAnsi="Arial" w:cs="Arial"/>
                  <w:sz w:val="18"/>
                  <w:lang w:val="x-none"/>
                </w:rPr>
                <w:t>DC_66A_n257A</w:t>
              </w:r>
            </w:ins>
          </w:p>
        </w:tc>
        <w:tc>
          <w:tcPr>
            <w:tcW w:w="2049" w:type="dxa"/>
            <w:vAlign w:val="center"/>
          </w:tcPr>
          <w:p w14:paraId="30CFF572"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3507EC22" w14:textId="1E933C5A" w:rsidR="001B3786" w:rsidRPr="0069290D" w:rsidRDefault="001B3786" w:rsidP="00612409">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1B3786" w:rsidRPr="0069290D" w14:paraId="095ABD54" w14:textId="77777777" w:rsidTr="00612409">
        <w:trPr>
          <w:jc w:val="center"/>
        </w:trPr>
        <w:tc>
          <w:tcPr>
            <w:tcW w:w="1535" w:type="dxa"/>
            <w:vMerge/>
            <w:vAlign w:val="center"/>
          </w:tcPr>
          <w:p w14:paraId="29CE6CED" w14:textId="77777777" w:rsidR="001B3786" w:rsidRPr="0069290D" w:rsidRDefault="001B3786" w:rsidP="00612409">
            <w:pPr>
              <w:keepNext/>
              <w:keepLines/>
              <w:spacing w:after="0"/>
              <w:jc w:val="center"/>
              <w:rPr>
                <w:rFonts w:ascii="Arial" w:hAnsi="Arial" w:cs="Arial"/>
                <w:sz w:val="18"/>
                <w:lang w:val="x-none"/>
              </w:rPr>
            </w:pPr>
          </w:p>
        </w:tc>
        <w:tc>
          <w:tcPr>
            <w:tcW w:w="2049" w:type="dxa"/>
            <w:vAlign w:val="center"/>
          </w:tcPr>
          <w:p w14:paraId="6F3579B7"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n257</w:t>
            </w:r>
          </w:p>
        </w:tc>
        <w:tc>
          <w:tcPr>
            <w:tcW w:w="2340" w:type="dxa"/>
            <w:vAlign w:val="center"/>
          </w:tcPr>
          <w:p w14:paraId="718B5577" w14:textId="117F1AD2" w:rsidR="001B3786" w:rsidRPr="0069290D" w:rsidRDefault="001B3786" w:rsidP="0061240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791E062B" w14:textId="77777777" w:rsidR="001B3786" w:rsidRPr="0069290D" w:rsidRDefault="001B3786" w:rsidP="001B3786"/>
    <w:p w14:paraId="0FDFAAD7" w14:textId="77777777" w:rsidR="001B3786" w:rsidRPr="0069290D" w:rsidRDefault="001B3786" w:rsidP="001B3786">
      <w:pPr>
        <w:spacing w:before="120" w:after="120"/>
        <w:jc w:val="center"/>
        <w:rPr>
          <w:b/>
        </w:rPr>
      </w:pPr>
      <w:r w:rsidRPr="0069290D">
        <w:rPr>
          <w:b/>
        </w:rPr>
        <w:t xml:space="preserve">Table </w:t>
      </w:r>
      <w:r>
        <w:rPr>
          <w:b/>
        </w:rPr>
        <w:t>6.62</w:t>
      </w:r>
      <w:r w:rsidRPr="0069290D">
        <w:rPr>
          <w:b/>
        </w:rPr>
        <w:t>.4-2: ΔR</w:t>
      </w:r>
      <w:r w:rsidRPr="0069290D">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B3786" w:rsidRPr="0069290D" w14:paraId="1007FA9C" w14:textId="77777777" w:rsidTr="00612409">
        <w:trPr>
          <w:tblHeader/>
          <w:jc w:val="center"/>
        </w:trPr>
        <w:tc>
          <w:tcPr>
            <w:tcW w:w="1535" w:type="dxa"/>
            <w:vAlign w:val="center"/>
          </w:tcPr>
          <w:p w14:paraId="12A9C077"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p>
        </w:tc>
        <w:tc>
          <w:tcPr>
            <w:tcW w:w="2052" w:type="dxa"/>
            <w:vAlign w:val="center"/>
          </w:tcPr>
          <w:p w14:paraId="15495E37"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E-UTRA and NR Band</w:t>
            </w:r>
          </w:p>
        </w:tc>
        <w:tc>
          <w:tcPr>
            <w:tcW w:w="2340" w:type="dxa"/>
            <w:vAlign w:val="center"/>
          </w:tcPr>
          <w:p w14:paraId="3AB0144F" w14:textId="77777777" w:rsidR="001B3786" w:rsidRPr="0069290D" w:rsidRDefault="001B3786" w:rsidP="00612409">
            <w:pPr>
              <w:keepNext/>
              <w:keepLines/>
              <w:spacing w:after="0"/>
              <w:jc w:val="center"/>
              <w:rPr>
                <w:rFonts w:ascii="Arial" w:hAnsi="Arial" w:cs="Arial"/>
                <w:sz w:val="18"/>
                <w:lang w:val="x-none"/>
              </w:rPr>
            </w:pPr>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p>
        </w:tc>
      </w:tr>
      <w:tr w:rsidR="001B3786" w:rsidRPr="0069290D" w14:paraId="495A9E40" w14:textId="77777777" w:rsidTr="00612409">
        <w:trPr>
          <w:jc w:val="center"/>
        </w:trPr>
        <w:tc>
          <w:tcPr>
            <w:tcW w:w="1535" w:type="dxa"/>
            <w:vMerge w:val="restart"/>
            <w:vAlign w:val="center"/>
          </w:tcPr>
          <w:p w14:paraId="1D25F955" w14:textId="5E6F3819" w:rsidR="001B3786" w:rsidRPr="0069290D" w:rsidRDefault="001B3786" w:rsidP="00612409">
            <w:pPr>
              <w:keepNext/>
              <w:keepLines/>
              <w:spacing w:after="0"/>
              <w:jc w:val="center"/>
              <w:rPr>
                <w:rFonts w:ascii="Arial" w:hAnsi="Arial" w:cs="Arial"/>
                <w:sz w:val="18"/>
                <w:lang w:val="x-none"/>
              </w:rPr>
            </w:pPr>
            <w:del w:id="64" w:author="Ericsson" w:date="2018-01-10T18:38:00Z">
              <w:r w:rsidRPr="0069290D" w:rsidDel="001B3786">
                <w:rPr>
                  <w:rFonts w:ascii="Arial" w:hAnsi="Arial" w:cs="Arial"/>
                  <w:sz w:val="18"/>
                  <w:lang w:val="x-none"/>
                </w:rPr>
                <w:delText>DC_66A-n257A</w:delText>
              </w:r>
            </w:del>
            <w:ins w:id="65" w:author="Ericsson" w:date="2018-01-10T18:38:00Z">
              <w:r>
                <w:rPr>
                  <w:rFonts w:ascii="Arial" w:hAnsi="Arial" w:cs="Arial"/>
                  <w:sz w:val="18"/>
                  <w:lang w:val="x-none"/>
                </w:rPr>
                <w:t>DC_66A_n257A</w:t>
              </w:r>
            </w:ins>
          </w:p>
        </w:tc>
        <w:tc>
          <w:tcPr>
            <w:tcW w:w="2052" w:type="dxa"/>
            <w:vAlign w:val="center"/>
          </w:tcPr>
          <w:p w14:paraId="54DAF05E"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2340" w:type="dxa"/>
            <w:vAlign w:val="center"/>
          </w:tcPr>
          <w:p w14:paraId="6E4432B8" w14:textId="5434A0C3" w:rsidR="001B3786" w:rsidRPr="0069290D" w:rsidRDefault="001B3786" w:rsidP="00612409">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1B3786" w:rsidRPr="0069290D" w14:paraId="28BEB4D7" w14:textId="77777777" w:rsidTr="00612409">
        <w:trPr>
          <w:jc w:val="center"/>
        </w:trPr>
        <w:tc>
          <w:tcPr>
            <w:tcW w:w="1535" w:type="dxa"/>
            <w:vMerge/>
            <w:vAlign w:val="center"/>
          </w:tcPr>
          <w:p w14:paraId="3475DC2F" w14:textId="77777777" w:rsidR="001B3786" w:rsidRPr="0069290D" w:rsidRDefault="001B3786" w:rsidP="00612409">
            <w:pPr>
              <w:keepNext/>
              <w:keepLines/>
              <w:spacing w:after="0"/>
              <w:jc w:val="center"/>
              <w:rPr>
                <w:rFonts w:ascii="Arial" w:hAnsi="Arial" w:cs="Arial"/>
                <w:sz w:val="18"/>
                <w:lang w:val="x-none"/>
              </w:rPr>
            </w:pPr>
          </w:p>
        </w:tc>
        <w:tc>
          <w:tcPr>
            <w:tcW w:w="2052" w:type="dxa"/>
            <w:vAlign w:val="center"/>
          </w:tcPr>
          <w:p w14:paraId="288CD63C" w14:textId="77777777" w:rsidR="001B3786" w:rsidRPr="0069290D" w:rsidRDefault="001B3786" w:rsidP="00612409">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n257</w:t>
            </w:r>
          </w:p>
        </w:tc>
        <w:tc>
          <w:tcPr>
            <w:tcW w:w="2340" w:type="dxa"/>
            <w:vAlign w:val="center"/>
          </w:tcPr>
          <w:p w14:paraId="3E03897F" w14:textId="020834B5" w:rsidR="001B3786" w:rsidRPr="0069290D" w:rsidRDefault="001B3786" w:rsidP="0061240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372C5E91" w14:textId="77777777" w:rsidR="001B3786" w:rsidRPr="0069290D" w:rsidRDefault="001B3786" w:rsidP="001B3786">
      <w:pPr>
        <w:jc w:val="center"/>
        <w:rPr>
          <w:b/>
          <w:color w:val="00B050"/>
          <w:lang w:val="en-US" w:eastAsia="zh-CN"/>
        </w:rPr>
      </w:pPr>
    </w:p>
    <w:p w14:paraId="3C34BEF0" w14:textId="77777777" w:rsidR="001B3786" w:rsidRPr="0069290D" w:rsidRDefault="001B3786" w:rsidP="001B3786">
      <w:pPr>
        <w:keepNext/>
        <w:keepLines/>
        <w:spacing w:before="120"/>
        <w:ind w:left="1134" w:hanging="1134"/>
        <w:outlineLvl w:val="2"/>
        <w:rPr>
          <w:rFonts w:ascii="Calibri" w:hAnsi="Calibri"/>
          <w:sz w:val="28"/>
          <w:szCs w:val="22"/>
          <w:lang w:val="en-US" w:eastAsia="ja-JP"/>
        </w:rPr>
      </w:pPr>
      <w:bookmarkStart w:id="66" w:name="_Toc495923783"/>
      <w:bookmarkStart w:id="67" w:name="_Toc500345042"/>
      <w:r>
        <w:rPr>
          <w:rFonts w:ascii="Arial" w:hAnsi="Arial"/>
          <w:sz w:val="28"/>
          <w:lang w:val="en-US"/>
        </w:rPr>
        <w:t>6.62</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66"/>
      <w:bookmarkEnd w:id="67"/>
    </w:p>
    <w:p w14:paraId="420C962A" w14:textId="77777777" w:rsidR="001B3786" w:rsidRPr="001B3786" w:rsidRDefault="001B3786" w:rsidP="001B3786">
      <w:pPr>
        <w:rPr>
          <w:lang w:eastAsia="ja-JP"/>
        </w:rPr>
      </w:pPr>
      <w:r w:rsidRPr="00E7270D">
        <w:rPr>
          <w:lang w:eastAsia="ja-JP"/>
        </w:rPr>
        <w:t>There is no MSD issue for this DC configuration.</w:t>
      </w:r>
      <w:r w:rsidRPr="0069290D" w:rsidDel="003B12FD">
        <w:rPr>
          <w:lang w:eastAsia="ja-JP"/>
        </w:rPr>
        <w:t xml:space="preserve"> </w:t>
      </w:r>
    </w:p>
    <w:p w14:paraId="3FBA9C62" w14:textId="458CB51B"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127A" w14:textId="77777777" w:rsidR="00B50BB7" w:rsidRDefault="00B50BB7">
      <w:r>
        <w:separator/>
      </w:r>
    </w:p>
  </w:endnote>
  <w:endnote w:type="continuationSeparator" w:id="0">
    <w:p w14:paraId="3510BA20" w14:textId="77777777" w:rsidR="00B50BB7" w:rsidRDefault="00B5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F657A" w14:textId="77777777" w:rsidR="00B50BB7" w:rsidRDefault="00B50BB7">
      <w:r>
        <w:separator/>
      </w:r>
    </w:p>
  </w:footnote>
  <w:footnote w:type="continuationSeparator" w:id="0">
    <w:p w14:paraId="27ED041B" w14:textId="77777777" w:rsidR="00B50BB7" w:rsidRDefault="00B5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3786"/>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4256"/>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0BB7"/>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226E"/>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248DC-A5AE-471B-848F-D6290F5E9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834</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11</cp:revision>
  <cp:lastPrinted>2013-07-05T12:11:00Z</cp:lastPrinted>
  <dcterms:created xsi:type="dcterms:W3CDTF">2018-01-07T14:49:00Z</dcterms:created>
  <dcterms:modified xsi:type="dcterms:W3CDTF">2018-01-15T15:06:00Z</dcterms:modified>
</cp:coreProperties>
</file>